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A9C9" w14:textId="77777777" w:rsidR="00E04F45" w:rsidRPr="00E04F45" w:rsidRDefault="00E04F45" w:rsidP="00317879">
      <w:pPr>
        <w:rPr>
          <w:rFonts w:ascii="Arial" w:eastAsia="黑体" w:hAnsi="Arial" w:cs="Arial"/>
          <w:b/>
          <w:bCs/>
          <w:sz w:val="32"/>
          <w:szCs w:val="32"/>
          <w:lang w:eastAsia="zh-CN"/>
        </w:rPr>
      </w:pPr>
      <w:r w:rsidRPr="00E04F45">
        <w:rPr>
          <w:rFonts w:ascii="Arial" w:eastAsia="黑体" w:hAnsi="Arial" w:cs="Arial"/>
          <w:b/>
          <w:bCs/>
          <w:sz w:val="32"/>
          <w:szCs w:val="32"/>
          <w:lang w:eastAsia="zh-CN"/>
        </w:rPr>
        <w:t>Development and Validation of a Radiomics Nomogram Using Intratumoral and Peritumoral CT Features to Predict Lauren Classification in Gastric Cancer</w:t>
      </w:r>
    </w:p>
    <w:p w14:paraId="0C2C39AD" w14:textId="02539695" w:rsidR="00A25689" w:rsidRDefault="00105408" w:rsidP="00317879">
      <w:pPr>
        <w:rPr>
          <w:rFonts w:ascii="Arial" w:eastAsia="宋体" w:hAnsi="Arial" w:cs="Arial"/>
          <w:sz w:val="20"/>
          <w:szCs w:val="20"/>
          <w:lang w:eastAsia="zh-CN"/>
        </w:rPr>
      </w:pPr>
      <w:r w:rsidRPr="00105408">
        <w:rPr>
          <w:rFonts w:ascii="Arial" w:eastAsia="宋体" w:hAnsi="Arial" w:cs="Arial"/>
          <w:sz w:val="20"/>
          <w:szCs w:val="20"/>
        </w:rPr>
        <w:t>Hang Xiong</w:t>
      </w:r>
      <w:r w:rsidR="00AD6A36" w:rsidRPr="00AD6A36">
        <w:rPr>
          <w:rFonts w:ascii="Arial" w:eastAsia="宋体" w:hAnsi="Arial" w:cs="Arial" w:hint="eastAsia"/>
          <w:sz w:val="20"/>
          <w:szCs w:val="20"/>
          <w:vertAlign w:val="superscript"/>
          <w:lang w:eastAsia="zh-CN"/>
        </w:rPr>
        <w:t xml:space="preserve">1 </w:t>
      </w:r>
      <w:r w:rsidR="00084622">
        <w:rPr>
          <w:rFonts w:ascii="Arial" w:eastAsia="宋体" w:hAnsi="Arial" w:cs="Arial" w:hint="eastAsia"/>
          <w:sz w:val="20"/>
          <w:szCs w:val="20"/>
          <w:vertAlign w:val="superscript"/>
          <w:lang w:eastAsia="zh-CN"/>
        </w:rPr>
        <w:t>3</w:t>
      </w:r>
      <w:r w:rsidRPr="00105408">
        <w:rPr>
          <w:rFonts w:ascii="Arial" w:eastAsia="宋体" w:hAnsi="Arial" w:cs="Arial"/>
          <w:sz w:val="20"/>
          <w:szCs w:val="20"/>
        </w:rPr>
        <w:t xml:space="preserve">, </w:t>
      </w:r>
      <w:r>
        <w:rPr>
          <w:rFonts w:ascii="Arial" w:eastAsia="宋体" w:hAnsi="Arial" w:cs="Arial" w:hint="eastAsia"/>
          <w:sz w:val="20"/>
          <w:szCs w:val="20"/>
          <w:lang w:eastAsia="zh-CN"/>
        </w:rPr>
        <w:t>Yun Gong</w:t>
      </w:r>
      <w:r w:rsidR="00AD6A36" w:rsidRPr="00AD6A36">
        <w:rPr>
          <w:rFonts w:ascii="Arial" w:eastAsia="宋体" w:hAnsi="Arial" w:cs="Arial" w:hint="eastAsia"/>
          <w:sz w:val="20"/>
          <w:szCs w:val="20"/>
          <w:vertAlign w:val="superscript"/>
          <w:lang w:eastAsia="zh-CN"/>
        </w:rPr>
        <w:t xml:space="preserve">1 </w:t>
      </w:r>
      <w:r w:rsidR="00084622">
        <w:rPr>
          <w:rFonts w:ascii="Arial" w:eastAsia="宋体" w:hAnsi="Arial" w:cs="Arial" w:hint="eastAsia"/>
          <w:sz w:val="20"/>
          <w:szCs w:val="20"/>
          <w:vertAlign w:val="superscript"/>
          <w:lang w:eastAsia="zh-CN"/>
        </w:rPr>
        <w:t>3</w:t>
      </w:r>
      <w:r>
        <w:rPr>
          <w:rFonts w:ascii="Arial" w:eastAsia="宋体" w:hAnsi="Arial" w:cs="Arial" w:hint="eastAsia"/>
          <w:sz w:val="20"/>
          <w:szCs w:val="20"/>
          <w:lang w:eastAsia="zh-CN"/>
        </w:rPr>
        <w:t xml:space="preserve">, </w:t>
      </w:r>
      <w:proofErr w:type="spellStart"/>
      <w:r w:rsidR="00084622">
        <w:rPr>
          <w:rFonts w:ascii="Arial" w:eastAsia="宋体" w:hAnsi="Arial" w:cs="Arial" w:hint="eastAsia"/>
          <w:sz w:val="20"/>
          <w:szCs w:val="20"/>
          <w:lang w:eastAsia="zh-CN"/>
        </w:rPr>
        <w:t>Ruitong</w:t>
      </w:r>
      <w:proofErr w:type="spellEnd"/>
      <w:r w:rsidR="00084622">
        <w:rPr>
          <w:rFonts w:ascii="Arial" w:eastAsia="宋体" w:hAnsi="Arial" w:cs="Arial" w:hint="eastAsia"/>
          <w:sz w:val="20"/>
          <w:szCs w:val="20"/>
          <w:lang w:eastAsia="zh-CN"/>
        </w:rPr>
        <w:t xml:space="preserve"> Sun</w:t>
      </w:r>
      <w:r w:rsidR="00084622">
        <w:rPr>
          <w:rFonts w:ascii="Arial" w:eastAsia="宋体" w:hAnsi="Arial" w:cs="Arial" w:hint="eastAsia"/>
          <w:sz w:val="20"/>
          <w:szCs w:val="20"/>
          <w:vertAlign w:val="superscript"/>
          <w:lang w:eastAsia="zh-CN"/>
        </w:rPr>
        <w:t>2</w:t>
      </w:r>
      <w:r w:rsidR="00084622">
        <w:rPr>
          <w:rFonts w:ascii="Arial" w:eastAsia="宋体" w:hAnsi="Arial" w:cs="Arial" w:hint="eastAsia"/>
          <w:sz w:val="20"/>
          <w:szCs w:val="20"/>
          <w:lang w:eastAsia="zh-CN"/>
        </w:rPr>
        <w:t xml:space="preserve">, </w:t>
      </w:r>
      <w:r>
        <w:rPr>
          <w:rFonts w:ascii="Arial" w:eastAsia="宋体" w:hAnsi="Arial" w:cs="Arial" w:hint="eastAsia"/>
          <w:sz w:val="20"/>
          <w:szCs w:val="20"/>
          <w:lang w:eastAsia="zh-CN"/>
        </w:rPr>
        <w:t>Shi Chen</w:t>
      </w:r>
      <w:r w:rsidR="00AD6A36" w:rsidRPr="00AD6A36">
        <w:rPr>
          <w:rFonts w:ascii="Arial" w:eastAsia="宋体" w:hAnsi="Arial" w:cs="Arial" w:hint="eastAsia"/>
          <w:sz w:val="20"/>
          <w:szCs w:val="20"/>
          <w:vertAlign w:val="superscript"/>
          <w:lang w:eastAsia="zh-CN"/>
        </w:rPr>
        <w:t>1</w:t>
      </w:r>
      <w:r>
        <w:rPr>
          <w:rFonts w:ascii="Arial" w:eastAsia="宋体" w:hAnsi="Arial" w:cs="Arial" w:hint="eastAsia"/>
          <w:sz w:val="20"/>
          <w:szCs w:val="20"/>
          <w:lang w:eastAsia="zh-CN"/>
        </w:rPr>
        <w:t xml:space="preserve">, </w:t>
      </w:r>
      <w:proofErr w:type="spellStart"/>
      <w:r>
        <w:rPr>
          <w:rFonts w:ascii="Arial" w:eastAsia="宋体" w:hAnsi="Arial" w:cs="Arial" w:hint="eastAsia"/>
          <w:sz w:val="20"/>
          <w:szCs w:val="20"/>
          <w:lang w:eastAsia="zh-CN"/>
        </w:rPr>
        <w:t>Yunyu</w:t>
      </w:r>
      <w:proofErr w:type="spellEnd"/>
      <w:r>
        <w:rPr>
          <w:rFonts w:ascii="Arial" w:eastAsia="宋体" w:hAnsi="Arial" w:cs="Arial" w:hint="eastAsia"/>
          <w:sz w:val="20"/>
          <w:szCs w:val="20"/>
          <w:lang w:eastAsia="zh-CN"/>
        </w:rPr>
        <w:t xml:space="preserve"> Liu</w:t>
      </w:r>
      <w:r w:rsidR="00AD6A36" w:rsidRPr="00AD6A36">
        <w:rPr>
          <w:rFonts w:ascii="Arial" w:eastAsia="宋体" w:hAnsi="Arial" w:cs="Arial" w:hint="eastAsia"/>
          <w:sz w:val="20"/>
          <w:szCs w:val="20"/>
          <w:vertAlign w:val="superscript"/>
          <w:lang w:eastAsia="zh-CN"/>
        </w:rPr>
        <w:t>1</w:t>
      </w:r>
      <w:r>
        <w:rPr>
          <w:rFonts w:ascii="Arial" w:eastAsia="宋体" w:hAnsi="Arial" w:cs="Arial" w:hint="eastAsia"/>
          <w:sz w:val="20"/>
          <w:szCs w:val="20"/>
          <w:lang w:eastAsia="zh-CN"/>
        </w:rPr>
        <w:t xml:space="preserve">, </w:t>
      </w:r>
      <w:proofErr w:type="spellStart"/>
      <w:r>
        <w:rPr>
          <w:rFonts w:ascii="Arial" w:eastAsia="宋体" w:hAnsi="Arial" w:cs="Arial" w:hint="eastAsia"/>
          <w:sz w:val="20"/>
          <w:szCs w:val="20"/>
          <w:lang w:eastAsia="zh-CN"/>
        </w:rPr>
        <w:t>Woxin</w:t>
      </w:r>
      <w:proofErr w:type="spellEnd"/>
      <w:r>
        <w:rPr>
          <w:rFonts w:ascii="Arial" w:eastAsia="宋体" w:hAnsi="Arial" w:cs="Arial" w:hint="eastAsia"/>
          <w:sz w:val="20"/>
          <w:szCs w:val="20"/>
          <w:lang w:eastAsia="zh-CN"/>
        </w:rPr>
        <w:t xml:space="preserve"> Pi</w:t>
      </w:r>
      <w:r w:rsidR="00AD6A36" w:rsidRPr="00AD6A36">
        <w:rPr>
          <w:rFonts w:ascii="Arial" w:eastAsia="宋体" w:hAnsi="Arial" w:cs="Arial" w:hint="eastAsia"/>
          <w:sz w:val="20"/>
          <w:szCs w:val="20"/>
          <w:vertAlign w:val="superscript"/>
          <w:lang w:eastAsia="zh-CN"/>
        </w:rPr>
        <w:t>1</w:t>
      </w:r>
      <w:r>
        <w:rPr>
          <w:rFonts w:ascii="Arial" w:eastAsia="宋体" w:hAnsi="Arial" w:cs="Arial" w:hint="eastAsia"/>
          <w:sz w:val="20"/>
          <w:szCs w:val="20"/>
          <w:lang w:eastAsia="zh-CN"/>
        </w:rPr>
        <w:t xml:space="preserve">, </w:t>
      </w:r>
      <w:r w:rsidRPr="00105408">
        <w:rPr>
          <w:rFonts w:ascii="Arial" w:eastAsia="宋体" w:hAnsi="Arial" w:cs="Arial"/>
          <w:sz w:val="20"/>
          <w:szCs w:val="20"/>
        </w:rPr>
        <w:t>Feng Sun</w:t>
      </w:r>
      <w:r w:rsidR="00AD6A36" w:rsidRPr="00AD6A36">
        <w:rPr>
          <w:rFonts w:ascii="Arial" w:eastAsia="宋体" w:hAnsi="Arial" w:cs="Arial" w:hint="eastAsia"/>
          <w:sz w:val="20"/>
          <w:szCs w:val="20"/>
          <w:vertAlign w:val="superscript"/>
          <w:lang w:eastAsia="zh-CN"/>
        </w:rPr>
        <w:t>1 *</w:t>
      </w:r>
      <w:r w:rsidRPr="00105408">
        <w:rPr>
          <w:rFonts w:ascii="Arial" w:eastAsia="宋体" w:hAnsi="Arial" w:cs="Arial"/>
          <w:sz w:val="20"/>
          <w:szCs w:val="20"/>
        </w:rPr>
        <w:t xml:space="preserve"> </w:t>
      </w:r>
    </w:p>
    <w:p w14:paraId="6BB40EB4" w14:textId="77777777" w:rsidR="00063721" w:rsidRPr="00105408" w:rsidRDefault="00063721" w:rsidP="00222FE3">
      <w:pPr>
        <w:pStyle w:val="a0"/>
        <w:rPr>
          <w:rFonts w:ascii="Arial" w:hAnsi="Arial" w:cs="Arial"/>
          <w:lang w:eastAsia="zh-CN"/>
        </w:rPr>
      </w:pPr>
    </w:p>
    <w:p w14:paraId="39C457EF" w14:textId="77777777" w:rsidR="00222FE3" w:rsidRPr="00222FE3" w:rsidRDefault="00222FE3" w:rsidP="00222FE3">
      <w:pPr>
        <w:pStyle w:val="a0"/>
        <w:rPr>
          <w:rFonts w:ascii="Arial" w:hAnsi="Arial" w:cs="Arial"/>
          <w:b/>
          <w:bCs/>
          <w:lang w:eastAsia="zh-CN"/>
        </w:rPr>
      </w:pPr>
      <w:r w:rsidRPr="00222FE3">
        <w:rPr>
          <w:rFonts w:ascii="Arial" w:hAnsi="Arial" w:cs="Arial"/>
          <w:b/>
          <w:bCs/>
          <w:lang w:eastAsia="zh-CN"/>
        </w:rPr>
        <w:t>Abstract</w:t>
      </w:r>
    </w:p>
    <w:p w14:paraId="0971A659" w14:textId="77777777" w:rsidR="00816762" w:rsidRDefault="00816762" w:rsidP="00816762">
      <w:pPr>
        <w:spacing w:beforeAutospacing="1" w:afterAutospacing="1"/>
        <w:rPr>
          <w:rFonts w:ascii="Arial" w:hAnsi="Arial" w:cs="Arial"/>
          <w:lang w:eastAsia="zh-CN"/>
        </w:rPr>
      </w:pPr>
      <w:r w:rsidRPr="00500C86">
        <w:rPr>
          <w:rFonts w:ascii="Arial" w:eastAsia="Arial" w:hAnsi="Arial" w:cs="Arial"/>
          <w:b/>
        </w:rPr>
        <w:t xml:space="preserve">Background: </w:t>
      </w:r>
      <w:r w:rsidRPr="00500C86">
        <w:rPr>
          <w:rFonts w:ascii="Arial" w:eastAsia="Arial" w:hAnsi="Arial" w:cs="Arial"/>
        </w:rPr>
        <w:t>Preoperative identification of Lauren classification is essential for optimizing therapeutic strategies in gastric cancer (GC). We developed and validated an integrated CT radiomics nomogram incorporating intratumoral and multi-distance peritumoral features (2 mm and 3 mm) to noninvasively predict Lauren types.</w:t>
      </w:r>
    </w:p>
    <w:p w14:paraId="680753E9" w14:textId="77777777" w:rsidR="00816762" w:rsidRDefault="00816762" w:rsidP="00816762">
      <w:pPr>
        <w:spacing w:beforeAutospacing="1" w:afterAutospacing="1"/>
        <w:rPr>
          <w:rFonts w:ascii="Arial" w:hAnsi="Arial" w:cs="Arial"/>
          <w:lang w:eastAsia="zh-CN"/>
        </w:rPr>
      </w:pPr>
      <w:r w:rsidRPr="00500C86">
        <w:rPr>
          <w:rFonts w:ascii="Arial" w:eastAsia="Arial" w:hAnsi="Arial" w:cs="Arial"/>
          <w:b/>
        </w:rPr>
        <w:t xml:space="preserve">Methods: </w:t>
      </w:r>
      <w:r w:rsidRPr="00500C86">
        <w:rPr>
          <w:rFonts w:ascii="Arial" w:eastAsia="Arial" w:hAnsi="Arial" w:cs="Arial"/>
        </w:rPr>
        <w:t>A total of 238 patients who underwent radical or subtotal gastrectomy were enrolled (training cohort, n = 164; validation cohort, n = 74). Radiomics features were extracted from arterial-phase CT images. Independent clinical predictors—including T stage, cholinesterase (CHE), body weight, and white blood cell (WBC) count—were selected by multivariate logistic regression. Discrimination was evaluated using the area under the receiver operating characteristic curve (AUC) and compared by DeLong tests. Calibration was assessed using the Hosmer–</w:t>
      </w:r>
      <w:proofErr w:type="spellStart"/>
      <w:r w:rsidRPr="00500C86">
        <w:rPr>
          <w:rFonts w:ascii="Arial" w:eastAsia="Arial" w:hAnsi="Arial" w:cs="Arial"/>
        </w:rPr>
        <w:t>Lemeshow</w:t>
      </w:r>
      <w:proofErr w:type="spellEnd"/>
      <w:r w:rsidRPr="00500C86">
        <w:rPr>
          <w:rFonts w:ascii="Arial" w:eastAsia="Arial" w:hAnsi="Arial" w:cs="Arial"/>
        </w:rPr>
        <w:t> (HL) test, and clinical utility was determined by decision curve analysis (DCA).</w:t>
      </w:r>
    </w:p>
    <w:p w14:paraId="759F27B9" w14:textId="77777777" w:rsidR="00816762" w:rsidRDefault="00816762" w:rsidP="00816762">
      <w:pPr>
        <w:spacing w:beforeAutospacing="1" w:afterAutospacing="1"/>
        <w:rPr>
          <w:rFonts w:ascii="Arial" w:hAnsi="Arial" w:cs="Arial"/>
          <w:lang w:eastAsia="zh-CN"/>
        </w:rPr>
      </w:pPr>
      <w:r w:rsidRPr="00500C86">
        <w:rPr>
          <w:rFonts w:ascii="Arial" w:eastAsia="Arial" w:hAnsi="Arial" w:cs="Arial"/>
          <w:b/>
        </w:rPr>
        <w:t>Results:</w:t>
      </w:r>
      <w:r w:rsidRPr="00500C86">
        <w:rPr>
          <w:rFonts w:ascii="Arial" w:eastAsia="Arial" w:hAnsi="Arial" w:cs="Arial"/>
        </w:rPr>
        <w:t> In the training cohort, the combined nomogram achieved an AUC of 0.773 (95% CI: 0.665–0.880) and significantly outperformed the clinical-only model (DeLong test, p = 0.005). In the validation cohort, performance decreased (AUC 0.5–0.6), but the combined model showed the most stable calibration (HL test) and consistent agreement between predicted and observed outcomes. DCA demonstrated the highest net benefit of the combined nomogram across a wide range of threshold probabilities. Notably, integrating peritumoral radiomics at 2 mm and 3 mm together with clinical variables, particularly T stage (OR = 3.255, p = 0.005), enhanced discriminative ability and decision-making value.</w:t>
      </w:r>
    </w:p>
    <w:p w14:paraId="7C2AF898" w14:textId="70B89E55" w:rsidR="00816762" w:rsidRPr="00500C86" w:rsidRDefault="00816762" w:rsidP="00816762">
      <w:pPr>
        <w:spacing w:beforeAutospacing="1" w:afterAutospacing="1"/>
      </w:pPr>
      <w:r w:rsidRPr="00500C86">
        <w:rPr>
          <w:rFonts w:ascii="Arial" w:eastAsia="Arial" w:hAnsi="Arial" w:cs="Arial"/>
          <w:b/>
        </w:rPr>
        <w:t xml:space="preserve">Conclusion: </w:t>
      </w:r>
      <w:r w:rsidRPr="00500C86">
        <w:rPr>
          <w:rFonts w:ascii="Arial" w:eastAsia="Arial" w:hAnsi="Arial" w:cs="Arial"/>
        </w:rPr>
        <w:t>The proposed multi-region radiomics nomogram provides clinically useful and noninvasive preoperative prediction of Lauren classification in GC.</w:t>
      </w:r>
    </w:p>
    <w:p w14:paraId="178FCF17" w14:textId="77777777" w:rsidR="00816762" w:rsidRPr="00500C86" w:rsidRDefault="00816762" w:rsidP="00816762">
      <w:pPr>
        <w:spacing w:beforeAutospacing="1" w:afterAutospacing="1"/>
      </w:pPr>
      <w:r w:rsidRPr="00500C86">
        <w:rPr>
          <w:rFonts w:ascii="Arial" w:eastAsia="Arial" w:hAnsi="Arial" w:cs="Arial"/>
          <w:b/>
        </w:rPr>
        <w:t>Keywords:</w:t>
      </w:r>
      <w:r w:rsidRPr="00500C86">
        <w:rPr>
          <w:rFonts w:ascii="Arial" w:eastAsia="Arial" w:hAnsi="Arial" w:cs="Arial"/>
        </w:rPr>
        <w:t> Computed tomography; Gastric cancer; Lauren classification; Nomogram; Peritumoral; Radiomics</w:t>
      </w:r>
    </w:p>
    <w:p w14:paraId="6D1D3DED" w14:textId="77777777" w:rsidR="00DB21E8" w:rsidRDefault="00DB21E8" w:rsidP="00222FE3">
      <w:pPr>
        <w:pStyle w:val="a0"/>
        <w:rPr>
          <w:rFonts w:ascii="Arial" w:hAnsi="Arial" w:cs="Arial"/>
          <w:lang w:eastAsia="zh-CN"/>
        </w:rPr>
      </w:pPr>
    </w:p>
    <w:p w14:paraId="1635378A" w14:textId="77777777" w:rsidR="00414644" w:rsidRDefault="00414644" w:rsidP="00222FE3">
      <w:pPr>
        <w:pStyle w:val="a0"/>
        <w:rPr>
          <w:rFonts w:ascii="Arial" w:hAnsi="Arial" w:cs="Arial"/>
          <w:lang w:eastAsia="zh-CN"/>
        </w:rPr>
      </w:pPr>
    </w:p>
    <w:p w14:paraId="47D83022" w14:textId="77777777" w:rsidR="00CB4405" w:rsidRPr="0095616C" w:rsidRDefault="00CB4405" w:rsidP="00222FE3">
      <w:pPr>
        <w:pStyle w:val="a0"/>
        <w:rPr>
          <w:rFonts w:ascii="Arial" w:hAnsi="Arial" w:cs="Arial"/>
          <w:lang w:eastAsia="zh-CN"/>
        </w:rPr>
      </w:pPr>
    </w:p>
    <w:p w14:paraId="4069CB36" w14:textId="77777777" w:rsidR="00542744" w:rsidRPr="0095616C" w:rsidRDefault="00542744" w:rsidP="00542744">
      <w:pPr>
        <w:pStyle w:val="a0"/>
        <w:rPr>
          <w:rFonts w:ascii="Arial" w:hAnsi="Arial" w:cs="Arial"/>
          <w:b/>
          <w:bCs/>
          <w:lang w:eastAsia="zh-CN"/>
        </w:rPr>
      </w:pPr>
      <w:r w:rsidRPr="0095616C">
        <w:rPr>
          <w:rFonts w:ascii="Arial" w:hAnsi="Arial" w:cs="Arial"/>
          <w:b/>
          <w:bCs/>
          <w:lang w:eastAsia="zh-CN"/>
        </w:rPr>
        <w:lastRenderedPageBreak/>
        <w:t>Introduction</w:t>
      </w:r>
    </w:p>
    <w:p w14:paraId="6F350C30" w14:textId="77777777" w:rsidR="00C17314" w:rsidRPr="00500C86" w:rsidRDefault="00C17314" w:rsidP="00C17314">
      <w:pPr>
        <w:spacing w:beforeAutospacing="1" w:afterAutospacing="1"/>
        <w:rPr>
          <w:rFonts w:ascii="Arial" w:hAnsi="Arial" w:cs="Arial"/>
        </w:rPr>
      </w:pPr>
      <w:bookmarkStart w:id="0" w:name="methods"/>
      <w:r w:rsidRPr="00500C86">
        <w:rPr>
          <w:rFonts w:ascii="Arial" w:hAnsi="Arial" w:cs="Arial"/>
        </w:rPr>
        <w:t xml:space="preserve">Gastric cancer (GC) ranks as the fifth most common malignancy and the third leading cause of cancer-related mortality globally [1-3]. Presently, radical surgical resection remains the primary treatment modality for </w:t>
      </w:r>
      <w:proofErr w:type="spellStart"/>
      <w:r w:rsidRPr="00500C86">
        <w:rPr>
          <w:rFonts w:ascii="Arial" w:hAnsi="Arial" w:cs="Arial"/>
        </w:rPr>
        <w:t>resectable</w:t>
      </w:r>
      <w:proofErr w:type="spellEnd"/>
      <w:r w:rsidRPr="00500C86">
        <w:rPr>
          <w:rFonts w:ascii="Arial" w:hAnsi="Arial" w:cs="Arial"/>
        </w:rPr>
        <w:t xml:space="preserve"> GC [4]. Despite ongoing advancements in adjuvant therapies, the postoperative survival rate for GC remains inadequate, with a 5-year overall survival (OS) rate of merely 20%–30% [1, 5]. GC is marked by its complexity and significant heterogeneity, presenting a range of histopathological features and clinical behaviors [6, 7]. The Lauren classification system is one of the most important histological categorization methods for GC, dividing lesions into three distinct types: intestinal, diffuse, and mixed. The intestinal and diffuse types exhibit differing clinical behaviors and molecular profiles, while the clinicopathological characteristics and prognosis of the mixed type are generally similar to those of the diffuse type [8, 9]. Therefore, the Lauren classification serves as a vital prognostic indicator for patients with GC [10].</w:t>
      </w:r>
    </w:p>
    <w:p w14:paraId="6121846C" w14:textId="77777777" w:rsidR="00C17314" w:rsidRPr="00500C86" w:rsidRDefault="00C17314" w:rsidP="00C17314">
      <w:pPr>
        <w:spacing w:beforeAutospacing="1" w:afterAutospacing="1"/>
        <w:rPr>
          <w:rFonts w:ascii="Arial" w:hAnsi="Arial" w:cs="Arial"/>
        </w:rPr>
      </w:pPr>
      <w:r w:rsidRPr="00500C86">
        <w:rPr>
          <w:rFonts w:ascii="Arial" w:hAnsi="Arial" w:cs="Arial"/>
        </w:rPr>
        <w:t>Beyond morphological disparities, these subtypes demonstrate significant molecular differences, which may explain the variations in therapeutic response and prognosis among patients with different Lauren types [11]. Evidence indicates that patients with the diffuse type may exhibit increased sensitivity to chemotherapy [12]; however, they also face relatively higher postoperative recurrence rates and a lower 5-year overall survival (OS) compared to those with the intestinal type [8, 10, 13]. Furthermore, studies have established that only patients with the intestinal type experience substantial benefits from neoadjuvant chemotherapy regarding both OS and progression-free survival (PFS) [14, 15]. In clinical practice, the Lauren classification serves as a crucial reference for customizing surgical strategies and determining the application of trastuzumab [16].</w:t>
      </w:r>
    </w:p>
    <w:p w14:paraId="5DE20E28" w14:textId="77777777" w:rsidR="00C17314" w:rsidRPr="00500C86" w:rsidRDefault="00C17314" w:rsidP="00C17314">
      <w:pPr>
        <w:spacing w:beforeAutospacing="1" w:afterAutospacing="1"/>
        <w:rPr>
          <w:rFonts w:ascii="Arial" w:hAnsi="Arial" w:cs="Arial"/>
        </w:rPr>
      </w:pPr>
      <w:r w:rsidRPr="00500C86">
        <w:rPr>
          <w:rFonts w:ascii="Arial" w:hAnsi="Arial" w:cs="Arial"/>
        </w:rPr>
        <w:t>Preoperative prediction of the Lauren classification currently depends largely on endoscopy, pathological biopsy, and molecular biomarker analysis. Although endoscopy and biopsy yield definitive histological information essential for diagnosis [17], these methods are constrained by their invasiveness, the possibility of sampling errors, and contraindications in specific patient populations. Non-invasive imaging techniques are being investigated as potential alternatives for preoperative prediction; however, their clinical utility necessitates further validation [18, 19]. Consequently, precise preoperative prediction of the Lauren classification is of considerable clinical importance for enhancing prognostic systems and informing personalized treatment strategies.</w:t>
      </w:r>
    </w:p>
    <w:p w14:paraId="4445F617" w14:textId="77777777" w:rsidR="00C17314" w:rsidRPr="00500C86" w:rsidRDefault="00C17314" w:rsidP="00C17314">
      <w:pPr>
        <w:spacing w:beforeAutospacing="1" w:afterAutospacing="1"/>
        <w:rPr>
          <w:rFonts w:ascii="Arial" w:hAnsi="Arial" w:cs="Arial"/>
        </w:rPr>
      </w:pPr>
      <w:r w:rsidRPr="00500C86">
        <w:rPr>
          <w:rFonts w:ascii="Arial" w:hAnsi="Arial" w:cs="Arial"/>
        </w:rPr>
        <w:t xml:space="preserve">In dynamic contrast-enhanced magnetic resonance imaging (DCE-MRI) of gastric cancer (GC), the extracellular-extravascular volume fraction derived from the tumor region of interest (ROI) is reported to be higher in the diffuse type than in the intestinal type [20]. However, DCE-MRI parameters are typically assessed from an ROI on a single selected axial slice of the perfusion map, which may not </w:t>
      </w:r>
      <w:r w:rsidRPr="00500C86">
        <w:rPr>
          <w:rFonts w:ascii="Arial" w:hAnsi="Arial" w:cs="Arial"/>
        </w:rPr>
        <w:lastRenderedPageBreak/>
        <w:t>adequately represent the entire tumor volume. Liu et al. [21] investigated CT-based texture analysis by extracting features from arterial and portal venous phase CT slices that display the maximum lesion area. Their results indicated that entropy and standard deviation in the arterial phase, along with maximum attenuation, mean attenuation, and various percentiles in the portal venous phase, could serve as promising non-invasive predictors. Nonetheless, variations in individual circulatory status may result in discrepancies between arterial and venous phases measured at consistent delay times, which presents challenges for clinical application. Furthermore, the study did not evaluate peritumoral characteristics, leading to an incomplete research framework.</w:t>
      </w:r>
    </w:p>
    <w:p w14:paraId="336F9E4D" w14:textId="77777777" w:rsidR="00723226" w:rsidRDefault="00C17314" w:rsidP="00C17314">
      <w:pPr>
        <w:spacing w:beforeAutospacing="1" w:afterAutospacing="1"/>
        <w:rPr>
          <w:rFonts w:ascii="Arial" w:hAnsi="Arial" w:cs="Arial"/>
        </w:rPr>
      </w:pPr>
      <w:r w:rsidRPr="00500C86">
        <w:rPr>
          <w:rFonts w:ascii="Arial" w:hAnsi="Arial" w:cs="Arial"/>
        </w:rPr>
        <w:t>Radiomics employs automated quantitative characterization algorithms to transform high-throughput, region-of-interest (ROI)-based image data into radiomic features that capture tumor heterogeneity and biological behavior [22, 23]. In recent years, radiomics has revealed significant potential in tumor diagnosis, prognostic prediction, and therapeutic response assessment [24-28]. Notably, advancements in radiomics have provided new insights for the personalized management of gastric cancer (GC), including the prediction of lymph node metastasis [29, 30], distant metastasis [31], treatment response [32], and prognosis [33, 34]. These studies highlight the utility of radiomics, indicating its promise as a tool for predicting the Lauren classification in GC.</w:t>
      </w:r>
    </w:p>
    <w:p w14:paraId="23EE7334" w14:textId="306BD24D" w:rsidR="00C17314" w:rsidRDefault="00C17314" w:rsidP="00C17314">
      <w:pPr>
        <w:spacing w:beforeAutospacing="1" w:afterAutospacing="1"/>
        <w:rPr>
          <w:rFonts w:ascii="Arial" w:hAnsi="Arial" w:cs="Arial"/>
        </w:rPr>
      </w:pPr>
      <w:r w:rsidRPr="00500C86">
        <w:rPr>
          <w:rFonts w:ascii="Arial" w:hAnsi="Arial" w:cs="Arial"/>
        </w:rPr>
        <w:t>To date, research on the integration of intratumoral and peritumoral CT radiomics for this purpose remains limited. In the present study, we developed and validated a radiomics nomogram that incorporates intratumoral, peritumoral, and clinical information to facilitate non-invasive preoperative prediction of Lauren classification in patients with GC.</w:t>
      </w:r>
    </w:p>
    <w:p w14:paraId="48EC814E" w14:textId="77777777" w:rsidR="0063338B" w:rsidRDefault="0063338B" w:rsidP="00C17314">
      <w:pPr>
        <w:spacing w:beforeAutospacing="1" w:afterAutospacing="1"/>
        <w:rPr>
          <w:rFonts w:ascii="Arial" w:hAnsi="Arial" w:cs="Arial"/>
          <w:lang w:eastAsia="zh-CN"/>
        </w:rPr>
      </w:pPr>
    </w:p>
    <w:p w14:paraId="335C7B8A" w14:textId="77777777" w:rsidR="0063338B" w:rsidRPr="00500C86" w:rsidRDefault="0063338B" w:rsidP="00C17314">
      <w:pPr>
        <w:spacing w:beforeAutospacing="1" w:afterAutospacing="1"/>
        <w:rPr>
          <w:rFonts w:ascii="Arial" w:hAnsi="Arial" w:cs="Arial"/>
          <w:lang w:eastAsia="zh-CN"/>
        </w:rPr>
      </w:pPr>
    </w:p>
    <w:p w14:paraId="0A3802AA" w14:textId="77777777" w:rsidR="002740D2" w:rsidRPr="0095616C" w:rsidRDefault="00000000">
      <w:pPr>
        <w:pStyle w:val="2"/>
        <w:rPr>
          <w:rFonts w:ascii="Arial" w:hAnsi="Arial" w:cs="Arial"/>
          <w:lang w:eastAsia="zh-CN"/>
        </w:rPr>
      </w:pPr>
      <w:r w:rsidRPr="0095616C">
        <w:rPr>
          <w:rFonts w:ascii="Arial" w:hAnsi="Arial" w:cs="Arial"/>
          <w:lang w:eastAsia="zh-CN"/>
        </w:rPr>
        <w:t>Methods</w:t>
      </w:r>
    </w:p>
    <w:p w14:paraId="76E934EC" w14:textId="77777777" w:rsidR="007167B1" w:rsidRPr="00500C86" w:rsidRDefault="007167B1" w:rsidP="007167B1">
      <w:pPr>
        <w:spacing w:beforeAutospacing="1" w:afterAutospacing="1"/>
        <w:rPr>
          <w:rFonts w:ascii="Arial" w:hAnsi="Arial" w:cs="Arial"/>
        </w:rPr>
      </w:pPr>
      <w:r w:rsidRPr="00500C86">
        <w:rPr>
          <w:rFonts w:ascii="Arial" w:hAnsi="Arial" w:cs="Arial"/>
        </w:rPr>
        <w:t>This research examined the differences between conventional omics techniques and assessments of various peri-tumoral regions, highlighting the unique effects each has on the overall model's efficacy. The model successfully integrates imaging with molecular data, serving as a robust tool for enhancing disease prognosis and management. Figure 1 illustrates the workflow of this comprehensive methodology.</w:t>
      </w:r>
    </w:p>
    <w:p w14:paraId="3D6B7AFC" w14:textId="19947571" w:rsidR="000960CC" w:rsidRPr="0095616C" w:rsidRDefault="0059599A" w:rsidP="000960CC">
      <w:pPr>
        <w:pStyle w:val="a0"/>
        <w:rPr>
          <w:rFonts w:ascii="Arial" w:hAnsi="Arial" w:cs="Arial"/>
          <w:lang w:eastAsia="zh-CN"/>
        </w:rPr>
      </w:pPr>
      <w:r w:rsidRPr="0059599A">
        <w:rPr>
          <w:rFonts w:ascii="Arial" w:hAnsi="Arial" w:cs="Arial"/>
          <w:noProof/>
          <w:lang w:eastAsia="zh-CN"/>
        </w:rPr>
        <w:lastRenderedPageBreak/>
        <w:drawing>
          <wp:inline distT="0" distB="0" distL="0" distR="0" wp14:anchorId="0AB34783" wp14:editId="12821D6D">
            <wp:extent cx="5486400" cy="3841750"/>
            <wp:effectExtent l="0" t="0" r="0" b="0"/>
            <wp:docPr id="7599910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3841750"/>
                    </a:xfrm>
                    <a:prstGeom prst="rect">
                      <a:avLst/>
                    </a:prstGeom>
                    <a:noFill/>
                    <a:ln>
                      <a:noFill/>
                    </a:ln>
                  </pic:spPr>
                </pic:pic>
              </a:graphicData>
            </a:graphic>
          </wp:inline>
        </w:drawing>
      </w:r>
    </w:p>
    <w:p w14:paraId="5F59FB39" w14:textId="206C1EF7" w:rsidR="000960CC" w:rsidRPr="005F0D7D" w:rsidRDefault="000960CC" w:rsidP="00F1745F">
      <w:pPr>
        <w:pStyle w:val="a0"/>
        <w:rPr>
          <w:rFonts w:ascii="Arial" w:hAnsi="Arial" w:cs="Arial"/>
          <w:sz w:val="20"/>
          <w:szCs w:val="20"/>
          <w:lang w:eastAsia="zh-CN"/>
        </w:rPr>
      </w:pPr>
      <w:r w:rsidRPr="005F0D7D">
        <w:rPr>
          <w:rFonts w:ascii="Arial" w:hAnsi="Arial" w:cs="Arial"/>
          <w:sz w:val="20"/>
          <w:szCs w:val="20"/>
        </w:rPr>
        <w:t xml:space="preserve">Fig1. </w:t>
      </w:r>
      <w:bookmarkStart w:id="1" w:name="OLE_LINK4"/>
      <w:bookmarkStart w:id="2" w:name="OLE_LINK3"/>
      <w:r w:rsidRPr="005F0D7D">
        <w:rPr>
          <w:rFonts w:ascii="Arial" w:hAnsi="Arial" w:cs="Arial"/>
          <w:sz w:val="20"/>
          <w:szCs w:val="20"/>
          <w:lang w:eastAsia="zh-CN"/>
        </w:rPr>
        <w:t>Workflow of this study</w:t>
      </w:r>
      <w:bookmarkEnd w:id="1"/>
      <w:r w:rsidRPr="005F0D7D">
        <w:rPr>
          <w:rFonts w:ascii="Arial" w:hAnsi="Arial" w:cs="Arial"/>
          <w:sz w:val="20"/>
          <w:szCs w:val="20"/>
          <w:lang w:eastAsia="zh-CN"/>
        </w:rPr>
        <w:t>.</w:t>
      </w:r>
      <w:bookmarkEnd w:id="2"/>
      <w:r w:rsidR="00F1745F" w:rsidRPr="005F0D7D">
        <w:rPr>
          <w:rFonts w:ascii="Arial" w:hAnsi="Arial" w:cs="Arial"/>
          <w:sz w:val="20"/>
          <w:szCs w:val="20"/>
        </w:rPr>
        <w:t xml:space="preserve"> </w:t>
      </w:r>
      <w:r w:rsidR="00F1745F" w:rsidRPr="005F0D7D">
        <w:rPr>
          <w:rFonts w:ascii="Arial" w:hAnsi="Arial" w:cs="Arial"/>
          <w:sz w:val="20"/>
          <w:szCs w:val="20"/>
          <w:lang w:eastAsia="zh-CN"/>
        </w:rPr>
        <w:t xml:space="preserve">LASSO, least absolute shrinkage and selection operator; RN, radiomic nomogram; CM, clinical model ; IPM, </w:t>
      </w:r>
      <w:proofErr w:type="spellStart"/>
      <w:r w:rsidR="00F1745F" w:rsidRPr="005F0D7D">
        <w:rPr>
          <w:rFonts w:ascii="Arial" w:hAnsi="Arial" w:cs="Arial"/>
          <w:sz w:val="20"/>
          <w:szCs w:val="20"/>
          <w:lang w:eastAsia="zh-CN"/>
        </w:rPr>
        <w:t>IntraPeri</w:t>
      </w:r>
      <w:proofErr w:type="spellEnd"/>
      <w:r w:rsidR="00F1745F" w:rsidRPr="005F0D7D">
        <w:rPr>
          <w:rFonts w:ascii="Arial" w:hAnsi="Arial" w:cs="Arial"/>
          <w:sz w:val="20"/>
          <w:szCs w:val="20"/>
          <w:lang w:eastAsia="zh-CN"/>
        </w:rPr>
        <w:t xml:space="preserve"> model</w:t>
      </w:r>
      <w:r w:rsidR="0072110F" w:rsidRPr="005F0D7D">
        <w:rPr>
          <w:rFonts w:ascii="Arial" w:hAnsi="Arial" w:cs="Arial"/>
          <w:sz w:val="20"/>
          <w:szCs w:val="20"/>
          <w:lang w:eastAsia="zh-CN"/>
        </w:rPr>
        <w:t>(</w:t>
      </w:r>
      <w:r w:rsidR="009C64DC" w:rsidRPr="005F0D7D">
        <w:rPr>
          <w:rFonts w:ascii="Arial" w:hAnsi="Arial" w:cs="Arial"/>
          <w:sz w:val="20"/>
          <w:szCs w:val="20"/>
          <w:lang w:eastAsia="zh-CN"/>
        </w:rPr>
        <w:t>integrating i</w:t>
      </w:r>
      <w:r w:rsidR="0072110F" w:rsidRPr="005F0D7D">
        <w:rPr>
          <w:rFonts w:ascii="Arial" w:hAnsi="Arial" w:cs="Arial"/>
          <w:sz w:val="20"/>
          <w:szCs w:val="20"/>
          <w:lang w:eastAsia="zh-CN"/>
        </w:rPr>
        <w:t>ntratumoral and peritumoral radiomics features)</w:t>
      </w:r>
      <w:r w:rsidR="00F1745F" w:rsidRPr="005F0D7D">
        <w:rPr>
          <w:rFonts w:ascii="Arial" w:hAnsi="Arial" w:cs="Arial"/>
          <w:sz w:val="20"/>
          <w:szCs w:val="20"/>
          <w:lang w:eastAsia="zh-CN"/>
        </w:rPr>
        <w:t>；</w:t>
      </w:r>
      <w:r w:rsidR="00F1745F" w:rsidRPr="005F0D7D">
        <w:rPr>
          <w:rFonts w:ascii="Arial" w:hAnsi="Arial" w:cs="Arial"/>
          <w:sz w:val="20"/>
          <w:szCs w:val="20"/>
          <w:lang w:eastAsia="zh-CN"/>
        </w:rPr>
        <w:t>CBM, Combined model (integrating radiomics and clinical features</w:t>
      </w:r>
      <w:r w:rsidR="0072110F" w:rsidRPr="005F0D7D">
        <w:rPr>
          <w:rFonts w:ascii="Arial" w:hAnsi="Arial" w:cs="Arial"/>
          <w:sz w:val="20"/>
          <w:szCs w:val="20"/>
          <w:lang w:eastAsia="zh-CN"/>
        </w:rPr>
        <w:t>)</w:t>
      </w:r>
      <w:r w:rsidR="00F1745F" w:rsidRPr="005F0D7D">
        <w:rPr>
          <w:rFonts w:ascii="Arial" w:hAnsi="Arial" w:cs="Arial"/>
          <w:sz w:val="20"/>
          <w:szCs w:val="20"/>
          <w:lang w:eastAsia="zh-CN"/>
        </w:rPr>
        <w:t>.</w:t>
      </w:r>
    </w:p>
    <w:p w14:paraId="5E6850CB" w14:textId="77777777" w:rsidR="000960CC" w:rsidRPr="009C64DC" w:rsidRDefault="000960CC" w:rsidP="000960CC">
      <w:pPr>
        <w:pStyle w:val="a0"/>
        <w:rPr>
          <w:rFonts w:ascii="Arial" w:hAnsi="Arial" w:cs="Arial"/>
          <w:lang w:eastAsia="zh-CN"/>
        </w:rPr>
      </w:pPr>
    </w:p>
    <w:p w14:paraId="21CADD7F" w14:textId="77777777" w:rsidR="002740D2" w:rsidRPr="0095616C" w:rsidRDefault="00000000">
      <w:pPr>
        <w:pStyle w:val="3"/>
        <w:rPr>
          <w:rFonts w:ascii="Arial" w:hAnsi="Arial" w:cs="Arial"/>
        </w:rPr>
      </w:pPr>
      <w:bookmarkStart w:id="3" w:name="patients"/>
      <w:r w:rsidRPr="0095616C">
        <w:rPr>
          <w:rFonts w:ascii="Arial" w:hAnsi="Arial" w:cs="Arial"/>
        </w:rPr>
        <w:t>Patients</w:t>
      </w:r>
    </w:p>
    <w:p w14:paraId="1EAEABE4" w14:textId="77777777" w:rsidR="007167B1" w:rsidRPr="00500C86" w:rsidRDefault="007167B1" w:rsidP="007167B1">
      <w:pPr>
        <w:spacing w:beforeAutospacing="1" w:afterAutospacing="1"/>
        <w:rPr>
          <w:rFonts w:ascii="Arial" w:hAnsi="Arial" w:cs="Arial"/>
        </w:rPr>
      </w:pPr>
      <w:r w:rsidRPr="00500C86">
        <w:rPr>
          <w:rFonts w:ascii="Arial" w:eastAsia="Arial" w:hAnsi="Arial" w:cs="Arial"/>
        </w:rPr>
        <w:t>The Institutional Review Board (IRB) approved this retrospective study and waived the requirement for informed consent, ensuring that the research complied with the principles of the Declaration of Helsinki. A total of 331 patients with gastric cancer (GC) were retrospectively enrolled between December 2015 and August 2025.</w:t>
      </w:r>
    </w:p>
    <w:p w14:paraId="2E050B77" w14:textId="77777777" w:rsidR="007167B1" w:rsidRPr="00500C86" w:rsidRDefault="007167B1" w:rsidP="007167B1">
      <w:pPr>
        <w:spacing w:beforeAutospacing="1" w:afterAutospacing="1"/>
        <w:rPr>
          <w:rFonts w:ascii="Arial" w:hAnsi="Arial" w:cs="Arial"/>
        </w:rPr>
      </w:pPr>
      <w:r w:rsidRPr="00500C86">
        <w:rPr>
          <w:rFonts w:ascii="Arial" w:hAnsi="Arial" w:cs="Arial"/>
        </w:rPr>
        <w:t>The inclusion criteria were as follows: (1) All patients received a histopathological diagnosis of gastric cancer (GC) and underwent either radical gastrectomy or subtotal gastrectomy with gastrojejunostomy; (2) complete clinical and postoperative pathological information was available; (3) contrast-enhanced abdominal CT images were obtained within 15 days prior to surgery; and (4) patients had no local or systemic therapy prior to surgical intervention. The exclusion criteria included: (1) lesions that were not visible on CT images or exhibited poor image quality; (2) absence of definitive Lauren classification data; and (3) pathological stage T &lt; 2.</w:t>
      </w:r>
    </w:p>
    <w:p w14:paraId="1295B291" w14:textId="77777777" w:rsidR="007167B1" w:rsidRPr="00500C86" w:rsidRDefault="007167B1" w:rsidP="007167B1">
      <w:pPr>
        <w:spacing w:beforeAutospacing="1" w:afterAutospacing="1"/>
        <w:rPr>
          <w:rFonts w:ascii="Arial" w:hAnsi="Arial" w:cs="Arial"/>
        </w:rPr>
      </w:pPr>
      <w:r w:rsidRPr="00500C86">
        <w:rPr>
          <w:rFonts w:ascii="Arial" w:hAnsi="Arial" w:cs="Arial"/>
        </w:rPr>
        <w:lastRenderedPageBreak/>
        <w:t>Ninety-three patients were excluded for the following reasons: (a) T &lt; 2 stage (n = 76); (b) poor image quality or lesions not visible on CT (n = 8); and (c) absence of Lauren classification information (n = 9). Ultimately, a total of 238 patients (166 males, 72 females; mean age 60.5 ± 10.65 years) were included in the final analysis (Figure 2). All cases were stratified and randomly assigned to the training and test sets in a 7:3 ratio. In the machine learning pipeline, the Lauren diffuse and mixed types were designated as “1” (n = 192), while the intestinal type was designated as “0” (n = 46).</w:t>
      </w:r>
    </w:p>
    <w:p w14:paraId="56833165" w14:textId="6E9E1A5B" w:rsidR="00E362C3" w:rsidRPr="0095616C" w:rsidRDefault="00276550" w:rsidP="00071CE8">
      <w:pPr>
        <w:pStyle w:val="a0"/>
        <w:rPr>
          <w:rFonts w:ascii="Arial" w:hAnsi="Arial" w:cs="Arial"/>
          <w:lang w:eastAsia="zh-CN"/>
        </w:rPr>
      </w:pPr>
      <w:r w:rsidRPr="0095616C">
        <w:rPr>
          <w:rFonts w:ascii="Arial" w:hAnsi="Arial" w:cs="Arial"/>
          <w:noProof/>
        </w:rPr>
        <w:drawing>
          <wp:inline distT="0" distB="0" distL="0" distR="0" wp14:anchorId="395A9F74" wp14:editId="5D16E693">
            <wp:extent cx="3462034" cy="2887833"/>
            <wp:effectExtent l="0" t="0" r="0" b="0"/>
            <wp:docPr id="15873674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67980" cy="2892793"/>
                    </a:xfrm>
                    <a:prstGeom prst="rect">
                      <a:avLst/>
                    </a:prstGeom>
                    <a:noFill/>
                    <a:ln>
                      <a:noFill/>
                    </a:ln>
                  </pic:spPr>
                </pic:pic>
              </a:graphicData>
            </a:graphic>
          </wp:inline>
        </w:drawing>
      </w:r>
    </w:p>
    <w:p w14:paraId="16ABB536" w14:textId="28E9D9E0" w:rsidR="00276550" w:rsidRPr="00347429" w:rsidRDefault="00276550" w:rsidP="003B18C4">
      <w:pPr>
        <w:pStyle w:val="a0"/>
        <w:ind w:firstLineChars="1100" w:firstLine="2200"/>
        <w:rPr>
          <w:rFonts w:ascii="Arial" w:hAnsi="Arial" w:cs="Arial"/>
          <w:sz w:val="20"/>
          <w:szCs w:val="20"/>
          <w:lang w:eastAsia="zh-CN"/>
        </w:rPr>
      </w:pPr>
      <w:r w:rsidRPr="00347429">
        <w:rPr>
          <w:rFonts w:ascii="Arial" w:hAnsi="Arial" w:cs="Arial"/>
          <w:sz w:val="20"/>
          <w:szCs w:val="20"/>
          <w:lang w:eastAsia="zh-CN"/>
        </w:rPr>
        <w:t>Fig2. Flow Chart</w:t>
      </w:r>
    </w:p>
    <w:p w14:paraId="05AAE8F3" w14:textId="77777777" w:rsidR="00276550" w:rsidRPr="0095616C" w:rsidRDefault="00276550" w:rsidP="00276550">
      <w:pPr>
        <w:pStyle w:val="a0"/>
        <w:ind w:firstLineChars="800" w:firstLine="1920"/>
        <w:rPr>
          <w:rFonts w:ascii="Arial" w:hAnsi="Arial" w:cs="Arial"/>
          <w:lang w:eastAsia="zh-CN"/>
        </w:rPr>
      </w:pPr>
    </w:p>
    <w:p w14:paraId="09818B98" w14:textId="2EB817B3" w:rsidR="0033053E" w:rsidRPr="0095616C" w:rsidRDefault="00000000" w:rsidP="0033053E">
      <w:pPr>
        <w:pStyle w:val="3"/>
        <w:rPr>
          <w:rFonts w:ascii="Arial" w:hAnsi="Arial" w:cs="Arial"/>
        </w:rPr>
      </w:pPr>
      <w:bookmarkStart w:id="4" w:name="image-acquisition"/>
      <w:bookmarkEnd w:id="3"/>
      <w:r w:rsidRPr="0095616C">
        <w:rPr>
          <w:rFonts w:ascii="Arial" w:hAnsi="Arial" w:cs="Arial"/>
        </w:rPr>
        <w:t>Image Acquisition</w:t>
      </w:r>
      <w:bookmarkStart w:id="5" w:name="radiomics-procedure"/>
      <w:bookmarkEnd w:id="4"/>
    </w:p>
    <w:p w14:paraId="10A1C952" w14:textId="77777777" w:rsidR="007167B1" w:rsidRPr="00500C86" w:rsidRDefault="007167B1" w:rsidP="007167B1">
      <w:pPr>
        <w:spacing w:beforeAutospacing="1" w:afterAutospacing="1"/>
        <w:rPr>
          <w:rFonts w:ascii="Arial" w:hAnsi="Arial" w:cs="Arial"/>
        </w:rPr>
      </w:pPr>
      <w:r w:rsidRPr="00500C86">
        <w:rPr>
          <w:rFonts w:ascii="Arial" w:hAnsi="Arial" w:cs="Arial"/>
        </w:rPr>
        <w:t>ROI Segmentation: In this study, regions of interest (ROIs) were manually delineated on the training dataset utilizing ITK-SNAP software (version 3.8.0). The segmentation was conducted by two experienced radiologists. Any discrepancies that arose during the annotation process were resolved through consensus with a senior radiologist possessing over 20 years of clinical expertise. This meticulous manual delineation process provided the foundational training data for the subsequent development of automated segmentation models.</w:t>
      </w:r>
    </w:p>
    <w:p w14:paraId="29B50171" w14:textId="77777777" w:rsidR="007167B1" w:rsidRPr="00500C86" w:rsidRDefault="007167B1" w:rsidP="007167B1">
      <w:pPr>
        <w:spacing w:beforeAutospacing="1" w:afterAutospacing="1"/>
        <w:rPr>
          <w:rFonts w:ascii="Arial" w:hAnsi="Arial" w:cs="Arial"/>
        </w:rPr>
      </w:pPr>
      <w:r w:rsidRPr="00500C86">
        <w:rPr>
          <w:rFonts w:ascii="Arial" w:hAnsi="Arial" w:cs="Arial"/>
        </w:rPr>
        <w:t xml:space="preserve">Peritumoral Region Expansion: The peritumoral region, which encompasses the area immediately surrounding the tumor, is increasingly acknowledged as essential for thorough medical analysis. We employed the mask-padding toolkit available on the </w:t>
      </w:r>
      <w:proofErr w:type="spellStart"/>
      <w:r w:rsidRPr="00500C86">
        <w:rPr>
          <w:rFonts w:ascii="Arial" w:hAnsi="Arial" w:cs="Arial"/>
        </w:rPr>
        <w:t>OnekeyAI</w:t>
      </w:r>
      <w:proofErr w:type="spellEnd"/>
      <w:r w:rsidRPr="00500C86">
        <w:rPr>
          <w:rFonts w:ascii="Arial" w:hAnsi="Arial" w:cs="Arial"/>
        </w:rPr>
        <w:t xml:space="preserve"> platform to systematically expand the manually delineated intratumoral regions of interest (ROIs). Radial expansion was conducted in increments of 2 mm and 3 mm to systematically assess the impact </w:t>
      </w:r>
      <w:r w:rsidRPr="00500C86">
        <w:rPr>
          <w:rFonts w:ascii="Arial" w:hAnsi="Arial" w:cs="Arial"/>
        </w:rPr>
        <w:lastRenderedPageBreak/>
        <w:t>of varying peritumoral margins on the predictive performance and accuracy of our radiomics model.</w:t>
      </w:r>
    </w:p>
    <w:p w14:paraId="5F9BB0B1" w14:textId="77777777" w:rsidR="002740D2" w:rsidRPr="0095616C" w:rsidRDefault="00000000">
      <w:pPr>
        <w:pStyle w:val="3"/>
        <w:rPr>
          <w:rFonts w:ascii="Arial" w:hAnsi="Arial" w:cs="Arial"/>
        </w:rPr>
      </w:pPr>
      <w:r w:rsidRPr="0095616C">
        <w:rPr>
          <w:rFonts w:ascii="Arial" w:hAnsi="Arial" w:cs="Arial"/>
        </w:rPr>
        <w:t>Radiomics Procedure</w:t>
      </w:r>
    </w:p>
    <w:p w14:paraId="39CFF33E" w14:textId="233F8AE6" w:rsidR="00131E53" w:rsidRPr="0095616C" w:rsidRDefault="00000000" w:rsidP="00131E53">
      <w:pPr>
        <w:pStyle w:val="4"/>
        <w:rPr>
          <w:rFonts w:ascii="Arial" w:hAnsi="Arial" w:cs="Arial"/>
        </w:rPr>
      </w:pPr>
      <w:bookmarkStart w:id="6" w:name="feature-extraction"/>
      <w:r w:rsidRPr="0095616C">
        <w:rPr>
          <w:rFonts w:ascii="Arial" w:hAnsi="Arial" w:cs="Arial"/>
        </w:rPr>
        <w:t>Feature Extraction</w:t>
      </w:r>
    </w:p>
    <w:p w14:paraId="1004B7A7" w14:textId="77777777" w:rsidR="007167B1" w:rsidRPr="00500C86" w:rsidRDefault="007167B1" w:rsidP="007167B1">
      <w:pPr>
        <w:spacing w:beforeAutospacing="1" w:afterAutospacing="1"/>
        <w:rPr>
          <w:rFonts w:ascii="Arial" w:hAnsi="Arial" w:cs="Arial"/>
        </w:rPr>
      </w:pPr>
      <w:bookmarkStart w:id="7" w:name="feature-selection"/>
      <w:bookmarkEnd w:id="6"/>
      <w:r w:rsidRPr="00500C86">
        <w:rPr>
          <w:rFonts w:ascii="Arial" w:hAnsi="Arial" w:cs="Arial"/>
        </w:rPr>
        <w:t>A total of 3,745 radiomics features (RFs) were extracted from the defined regions of interest (ROIs) using the ITK-SNAP software (version 3.8.0). This extensive feature set included 890 gray-level co-occurrence matrix (GLCM) features, 740 first-order statistics, 570 gray-level dependence matrix (GLDM) features, 660 gray-level run length matrix (GLRLM) features, 660 gray-level size zone matrix (GLSZM) features, 190 neighborhood gray-tone difference matrix (NGTDM) features, and 35 shape-based features. Notably, texture-related features constituted approximately three-quarters of the total feature pool, highlighting their significant role in the quantitative characterization of tumor heterogeneity.</w:t>
      </w:r>
    </w:p>
    <w:p w14:paraId="200641A9" w14:textId="77777777" w:rsidR="007167B1" w:rsidRPr="00500C86" w:rsidRDefault="007167B1" w:rsidP="007167B1">
      <w:pPr>
        <w:spacing w:beforeAutospacing="1" w:afterAutospacing="1"/>
        <w:rPr>
          <w:rFonts w:ascii="Arial" w:hAnsi="Arial" w:cs="Arial"/>
        </w:rPr>
      </w:pPr>
      <w:r w:rsidRPr="00500C86">
        <w:rPr>
          <w:rFonts w:ascii="Arial" w:hAnsi="Arial" w:cs="Arial"/>
        </w:rPr>
        <w:t xml:space="preserve">ITK-SNAP is an open-source software package specifically designed for medical image segmentation, originally developed by Paul Yushkevich and his research team at the University of Pennsylvania. This platform is built upon the Insight Toolkit (ITK) and </w:t>
      </w:r>
      <w:proofErr w:type="spellStart"/>
      <w:r w:rsidRPr="00500C86">
        <w:rPr>
          <w:rFonts w:ascii="Arial" w:hAnsi="Arial" w:cs="Arial"/>
        </w:rPr>
        <w:t>SimpleITK</w:t>
      </w:r>
      <w:proofErr w:type="spellEnd"/>
      <w:r w:rsidRPr="00500C86">
        <w:rPr>
          <w:rFonts w:ascii="Arial" w:hAnsi="Arial" w:cs="Arial"/>
        </w:rPr>
        <w:t xml:space="preserve"> frameworks, facilitating the interactive visualization and structural segmentation of two-, three-, and four-dimensional medical imaging data, including computed tomography (CT) and magnetic resonance imaging (MRI).</w:t>
      </w:r>
    </w:p>
    <w:p w14:paraId="5DA738AE" w14:textId="78D06001" w:rsidR="009B620F" w:rsidRPr="0095616C" w:rsidRDefault="00000000" w:rsidP="009B620F">
      <w:pPr>
        <w:pStyle w:val="4"/>
        <w:rPr>
          <w:rFonts w:ascii="Arial" w:hAnsi="Arial" w:cs="Arial"/>
          <w:lang w:eastAsia="zh-CN"/>
        </w:rPr>
      </w:pPr>
      <w:r w:rsidRPr="0095616C">
        <w:rPr>
          <w:rFonts w:ascii="Arial" w:hAnsi="Arial" w:cs="Arial"/>
          <w:lang w:eastAsia="zh-CN"/>
        </w:rPr>
        <w:t>Feature Selection</w:t>
      </w:r>
    </w:p>
    <w:p w14:paraId="3CEC97EF" w14:textId="77777777" w:rsidR="007167B1" w:rsidRPr="00500C86" w:rsidRDefault="007167B1" w:rsidP="007167B1">
      <w:pPr>
        <w:spacing w:beforeAutospacing="1" w:afterAutospacing="1"/>
        <w:rPr>
          <w:rFonts w:ascii="Arial" w:hAnsi="Arial" w:cs="Arial"/>
        </w:rPr>
      </w:pPr>
      <w:r w:rsidRPr="00500C86">
        <w:rPr>
          <w:rFonts w:ascii="Arial" w:hAnsi="Arial" w:cs="Arial"/>
        </w:rPr>
        <w:t>The robustness of the extracted radiomics features was rigorously assessed. Since feature calculation is inherently reliant on the delineation of tumor sub-regions, only those features exhibiting high stability against segmentation uncertainty were selected for further analysis. Analyses of test-retest and inter-rater reliability were performed to evaluate feature robustness.</w:t>
      </w:r>
    </w:p>
    <w:p w14:paraId="5B8D9001" w14:textId="77777777" w:rsidR="007167B1" w:rsidRPr="00500C86" w:rsidRDefault="007167B1" w:rsidP="007167B1">
      <w:pPr>
        <w:spacing w:beforeAutospacing="1" w:afterAutospacing="1"/>
        <w:rPr>
          <w:rFonts w:ascii="Arial" w:hAnsi="Arial" w:cs="Arial"/>
        </w:rPr>
      </w:pPr>
      <w:r w:rsidRPr="00500C86">
        <w:rPr>
          <w:rFonts w:ascii="Arial" w:hAnsi="Arial" w:cs="Arial"/>
        </w:rPr>
        <w:t>For the test-retest analysis, 30 patients were randomly selected from the discovery dataset, and one rater conducted two separate segmentations of the tumor sub-regions for each patient. In the inter-rater analysis, a different cohort of 30 randomly selected patients was utilized, with two independent raters performing the segmentations. The consistency of the features extracted from these multiple segmentations was assessed using the Intraclass Correlation Coefficient (ICC). Features with an ICC of 0.85 or higher were deemed highly robust against both inter- and intra-observer variability.</w:t>
      </w:r>
    </w:p>
    <w:p w14:paraId="33E29E5E" w14:textId="4AC5F456" w:rsidR="00DE2B9E" w:rsidRPr="007167B1" w:rsidRDefault="007167B1" w:rsidP="007167B1">
      <w:pPr>
        <w:spacing w:beforeAutospacing="1" w:afterAutospacing="1"/>
        <w:rPr>
          <w:rFonts w:ascii="Arial" w:hAnsi="Arial" w:cs="Arial"/>
        </w:rPr>
      </w:pPr>
      <w:r w:rsidRPr="00500C86">
        <w:rPr>
          <w:rFonts w:ascii="Arial" w:hAnsi="Arial" w:cs="Arial"/>
        </w:rPr>
        <w:t xml:space="preserve">Following the robustness assessment, dimensionality reduction was conducted to remove highly correlated features. Spearman correlation coefficients were computed for all feature pairs. For any pair exhibiting a correlation coefficient of 0.90 or higher, only one feature was retained to reduce redundancy. Ultimately, </w:t>
      </w:r>
      <w:r w:rsidRPr="00500C86">
        <w:rPr>
          <w:rFonts w:ascii="Arial" w:hAnsi="Arial" w:cs="Arial"/>
        </w:rPr>
        <w:lastRenderedPageBreak/>
        <w:t>37 radiomic features were selected, ensuring that the final feature set was robust, predictive, and non-redundant.</w:t>
      </w:r>
    </w:p>
    <w:p w14:paraId="697468CC" w14:textId="77777777" w:rsidR="002740D2" w:rsidRPr="0095616C" w:rsidRDefault="00000000">
      <w:pPr>
        <w:pStyle w:val="4"/>
        <w:rPr>
          <w:rFonts w:ascii="Arial" w:hAnsi="Arial" w:cs="Arial"/>
        </w:rPr>
      </w:pPr>
      <w:bookmarkStart w:id="8" w:name="signature-building"/>
      <w:bookmarkEnd w:id="7"/>
      <w:r w:rsidRPr="0095616C">
        <w:rPr>
          <w:rFonts w:ascii="Arial" w:hAnsi="Arial" w:cs="Arial"/>
        </w:rPr>
        <w:t>Signature Building</w:t>
      </w:r>
    </w:p>
    <w:p w14:paraId="49CE28B2" w14:textId="77777777" w:rsidR="007167B1" w:rsidRPr="00500C86" w:rsidRDefault="007167B1" w:rsidP="007167B1">
      <w:pPr>
        <w:spacing w:beforeAutospacing="1" w:afterAutospacing="1"/>
        <w:rPr>
          <w:rFonts w:ascii="Arial" w:hAnsi="Arial" w:cs="Arial"/>
        </w:rPr>
      </w:pPr>
      <w:bookmarkStart w:id="9" w:name="OLE_LINK2"/>
      <w:bookmarkStart w:id="10" w:name="statistical-analysis"/>
      <w:bookmarkEnd w:id="5"/>
      <w:bookmarkEnd w:id="8"/>
      <w:r w:rsidRPr="00500C86">
        <w:rPr>
          <w:rFonts w:ascii="Arial" w:hAnsi="Arial" w:cs="Arial"/>
        </w:rPr>
        <w:t>Radiomics Signature: Utilizing LASSO for rigorous feature selection, we developed a radiomics risk model through machine learning algorithms, including Logistic Regression, Support Vector Machine, and Random Forest. We conducted comparative analyses to assess the performance of each model and examined the advantages of feature fusion by integrating multi-modal features. This approach enabled us to investigate the benefits of combining various imaging modalities to improve predictive accuracy.</w:t>
      </w:r>
    </w:p>
    <w:p w14:paraId="04FC15B3" w14:textId="77777777" w:rsidR="007167B1" w:rsidRPr="00500C86" w:rsidRDefault="007167B1" w:rsidP="007167B1">
      <w:pPr>
        <w:spacing w:beforeAutospacing="1" w:afterAutospacing="1"/>
        <w:rPr>
          <w:rFonts w:ascii="Arial" w:hAnsi="Arial" w:cs="Arial"/>
        </w:rPr>
      </w:pPr>
      <w:r w:rsidRPr="00500C86">
        <w:rPr>
          <w:rFonts w:ascii="Arial" w:hAnsi="Arial" w:cs="Arial"/>
        </w:rPr>
        <w:t>Peri Radiomics Signature (</w:t>
      </w:r>
      <w:proofErr w:type="spellStart"/>
      <w:r w:rsidRPr="00500C86">
        <w:rPr>
          <w:rFonts w:ascii="Arial" w:hAnsi="Arial" w:cs="Arial"/>
        </w:rPr>
        <w:t>PeriXmm</w:t>
      </w:r>
      <w:proofErr w:type="spellEnd"/>
      <w:r w:rsidRPr="00500C86">
        <w:rPr>
          <w:rFonts w:ascii="Arial" w:hAnsi="Arial" w:cs="Arial"/>
        </w:rPr>
        <w:t>): In this context, 'X' represents the distance from the peritumoral region. We employed the same stringent feature selection process as that used for the Intra Radiomics Signature. The final model was developed using a consistent array of machine learning algorithms, thereby ensuring comparability between our analyses of intra- and peri-tumoral regions.</w:t>
      </w:r>
    </w:p>
    <w:p w14:paraId="55D9301E" w14:textId="77777777" w:rsidR="007167B1" w:rsidRDefault="007167B1" w:rsidP="007167B1">
      <w:pPr>
        <w:spacing w:beforeAutospacing="1" w:afterAutospacing="1"/>
      </w:pPr>
      <w:r>
        <w:rPr>
          <w:rFonts w:ascii="Arial" w:eastAsia="Arial" w:hAnsi="Arial" w:cs="Arial"/>
          <w:b/>
        </w:rPr>
        <w:t>Metrics</w:t>
      </w:r>
    </w:p>
    <w:p w14:paraId="0817E2AB" w14:textId="77777777" w:rsidR="007167B1" w:rsidRPr="00500C86" w:rsidRDefault="007167B1" w:rsidP="007167B1">
      <w:pPr>
        <w:spacing w:beforeAutospacing="1" w:afterAutospacing="1"/>
        <w:rPr>
          <w:rFonts w:ascii="Arial" w:hAnsi="Arial" w:cs="Arial"/>
        </w:rPr>
      </w:pPr>
      <w:r w:rsidRPr="00500C86">
        <w:rPr>
          <w:rFonts w:ascii="Arial" w:hAnsi="Arial" w:cs="Arial"/>
        </w:rPr>
        <w:t>The diagnostic efficacy of our deep learning model was rigorously assessed in the test cohort through the construction of Receiver Operating Characteristic (ROC) curves, which evaluated its discriminative ability. Model calibration was analyzed using calibration curves, supplemented by the Hosmer-</w:t>
      </w:r>
      <w:proofErr w:type="spellStart"/>
      <w:r w:rsidRPr="00500C86">
        <w:rPr>
          <w:rFonts w:ascii="Arial" w:hAnsi="Arial" w:cs="Arial"/>
        </w:rPr>
        <w:t>Lemeshow</w:t>
      </w:r>
      <w:proofErr w:type="spellEnd"/>
      <w:r w:rsidRPr="00500C86">
        <w:rPr>
          <w:rFonts w:ascii="Arial" w:hAnsi="Arial" w:cs="Arial"/>
        </w:rPr>
        <w:t xml:space="preserve"> goodness-of-fit test to confirm its reliability. Furthermore, Decision Curve Analysis (DCA) was utilized to evaluate the clinical utility of our predictive models, thereby enhancing understanding of their potential benefits in a clinical context.</w:t>
      </w:r>
    </w:p>
    <w:p w14:paraId="0416B7E5" w14:textId="77777777" w:rsidR="002740D2" w:rsidRPr="0095616C" w:rsidRDefault="00000000">
      <w:pPr>
        <w:pStyle w:val="3"/>
        <w:rPr>
          <w:rFonts w:ascii="Arial" w:hAnsi="Arial" w:cs="Arial"/>
        </w:rPr>
      </w:pPr>
      <w:r w:rsidRPr="0095616C">
        <w:rPr>
          <w:rFonts w:ascii="Arial" w:hAnsi="Arial" w:cs="Arial"/>
        </w:rPr>
        <w:t>Statistical Analysis</w:t>
      </w:r>
    </w:p>
    <w:bookmarkEnd w:id="9"/>
    <w:p w14:paraId="13735332" w14:textId="77777777" w:rsidR="007167B1" w:rsidRPr="00500C86" w:rsidRDefault="007167B1" w:rsidP="0067260F">
      <w:pPr>
        <w:spacing w:beforeAutospacing="1" w:afterAutospacing="1"/>
        <w:rPr>
          <w:rFonts w:ascii="Arial" w:hAnsi="Arial" w:cs="Arial"/>
        </w:rPr>
      </w:pPr>
      <w:r w:rsidRPr="00500C86">
        <w:rPr>
          <w:rFonts w:ascii="Arial" w:hAnsi="Arial" w:cs="Arial"/>
        </w:rPr>
        <w:t>The normality of clinical features was assessed using the Shapiro-Wilk test. Continuous variables were analyzed with either the t-test or the Mann-Whitney U test, depending on their distribution characteristics. Categorical variables were evaluated using Chi-square (χ²) tests. The baseline characteristics across all cohorts are presented in Table 1. Importantly, p-values greater than 0.05 between cohorts suggested no significant differences, thereby confirming an unbiased division between groups.</w:t>
      </w:r>
    </w:p>
    <w:p w14:paraId="4A4B6E85" w14:textId="77777777" w:rsidR="007167B1" w:rsidRDefault="007167B1" w:rsidP="007167B1">
      <w:pPr>
        <w:spacing w:beforeAutospacing="1" w:afterAutospacing="1"/>
      </w:pPr>
      <w:r>
        <w:rPr>
          <w:rFonts w:ascii="Arial" w:eastAsia="Arial" w:hAnsi="Arial" w:cs="Arial"/>
        </w:rPr>
        <w:t xml:space="preserve">All data analyses were executed on the </w:t>
      </w:r>
      <w:proofErr w:type="spellStart"/>
      <w:r>
        <w:rPr>
          <w:rFonts w:ascii="Arial" w:eastAsia="Arial" w:hAnsi="Arial" w:cs="Arial"/>
        </w:rPr>
        <w:t>OnekeyAI</w:t>
      </w:r>
      <w:proofErr w:type="spellEnd"/>
      <w:r>
        <w:rPr>
          <w:rFonts w:ascii="Arial" w:eastAsia="Arial" w:hAnsi="Arial" w:cs="Arial"/>
        </w:rPr>
        <w:t xml:space="preserve"> platform version 4.9.1 utilizing Python 3.7.12. Statistical assessments were conducted with </w:t>
      </w:r>
      <w:proofErr w:type="spellStart"/>
      <w:r>
        <w:rPr>
          <w:rFonts w:ascii="Arial" w:eastAsia="Arial" w:hAnsi="Arial" w:cs="Arial"/>
        </w:rPr>
        <w:t>Statsmodels</w:t>
      </w:r>
      <w:proofErr w:type="spellEnd"/>
      <w:r>
        <w:rPr>
          <w:rFonts w:ascii="Arial" w:eastAsia="Arial" w:hAnsi="Arial" w:cs="Arial"/>
        </w:rPr>
        <w:t xml:space="preserve"> version 0.13.2. Radiomics feature extraction was performed via </w:t>
      </w:r>
      <w:proofErr w:type="spellStart"/>
      <w:r>
        <w:rPr>
          <w:rFonts w:ascii="Arial" w:eastAsia="Arial" w:hAnsi="Arial" w:cs="Arial"/>
        </w:rPr>
        <w:t>PyRadiomics</w:t>
      </w:r>
      <w:proofErr w:type="spellEnd"/>
      <w:r>
        <w:rPr>
          <w:rFonts w:ascii="Arial" w:eastAsia="Arial" w:hAnsi="Arial" w:cs="Arial"/>
        </w:rPr>
        <w:t xml:space="preserve"> version 3.0.1. Machine learning implementations, including the Support Vector Machine (SVM), were facilitated using Scikit-learn version 1.0.2. Our deep learning frameworks were developed on </w:t>
      </w:r>
      <w:proofErr w:type="spellStart"/>
      <w:r>
        <w:rPr>
          <w:rFonts w:ascii="Arial" w:eastAsia="Arial" w:hAnsi="Arial" w:cs="Arial"/>
        </w:rPr>
        <w:t>PyTorch</w:t>
      </w:r>
      <w:proofErr w:type="spellEnd"/>
      <w:r>
        <w:rPr>
          <w:rFonts w:ascii="Arial" w:eastAsia="Arial" w:hAnsi="Arial" w:cs="Arial"/>
        </w:rPr>
        <w:t xml:space="preserve"> version 1.11.0, optimized for enhanced performance through CUDA version 11.3.1 and </w:t>
      </w:r>
      <w:proofErr w:type="spellStart"/>
      <w:r>
        <w:rPr>
          <w:rFonts w:ascii="Arial" w:eastAsia="Arial" w:hAnsi="Arial" w:cs="Arial"/>
        </w:rPr>
        <w:t>cuDNN</w:t>
      </w:r>
      <w:proofErr w:type="spellEnd"/>
      <w:r>
        <w:rPr>
          <w:rFonts w:ascii="Arial" w:eastAsia="Arial" w:hAnsi="Arial" w:cs="Arial"/>
        </w:rPr>
        <w:t> version 8.2.1.</w:t>
      </w:r>
    </w:p>
    <w:tbl>
      <w:tblPr>
        <w:tblStyle w:val="Table"/>
        <w:tblW w:w="0" w:type="auto"/>
        <w:tblLook w:val="0020" w:firstRow="1" w:lastRow="0" w:firstColumn="0" w:lastColumn="0" w:noHBand="0" w:noVBand="0"/>
      </w:tblPr>
      <w:tblGrid>
        <w:gridCol w:w="1696"/>
        <w:gridCol w:w="2079"/>
        <w:gridCol w:w="2079"/>
        <w:gridCol w:w="2079"/>
        <w:gridCol w:w="923"/>
      </w:tblGrid>
      <w:tr w:rsidR="002740D2" w:rsidRPr="0095616C" w14:paraId="4BBBC8BD" w14:textId="77777777" w:rsidTr="002740D2">
        <w:trPr>
          <w:cnfStyle w:val="100000000000" w:firstRow="1" w:lastRow="0" w:firstColumn="0" w:lastColumn="0" w:oddVBand="0" w:evenVBand="0" w:oddHBand="0" w:evenHBand="0" w:firstRowFirstColumn="0" w:firstRowLastColumn="0" w:lastRowFirstColumn="0" w:lastRowLastColumn="0"/>
          <w:tblHeader/>
        </w:trPr>
        <w:tc>
          <w:tcPr>
            <w:tcW w:w="0" w:type="auto"/>
          </w:tcPr>
          <w:p w14:paraId="3D4669BC" w14:textId="77777777" w:rsidR="002740D2" w:rsidRPr="0095616C" w:rsidRDefault="00000000">
            <w:pPr>
              <w:pStyle w:val="Compact"/>
              <w:rPr>
                <w:rFonts w:ascii="Arial" w:hAnsi="Arial" w:cs="Arial"/>
              </w:rPr>
            </w:pPr>
            <w:proofErr w:type="spellStart"/>
            <w:r w:rsidRPr="0095616C">
              <w:rPr>
                <w:rFonts w:ascii="Arial" w:hAnsi="Arial" w:cs="Arial"/>
              </w:rPr>
              <w:lastRenderedPageBreak/>
              <w:t>feature_name</w:t>
            </w:r>
            <w:proofErr w:type="spellEnd"/>
          </w:p>
        </w:tc>
        <w:tc>
          <w:tcPr>
            <w:tcW w:w="0" w:type="auto"/>
          </w:tcPr>
          <w:p w14:paraId="51533121" w14:textId="77777777" w:rsidR="002740D2" w:rsidRPr="0095616C" w:rsidRDefault="00000000">
            <w:pPr>
              <w:pStyle w:val="Compact"/>
              <w:rPr>
                <w:rFonts w:ascii="Arial" w:hAnsi="Arial" w:cs="Arial"/>
              </w:rPr>
            </w:pPr>
            <w:r w:rsidRPr="0095616C">
              <w:rPr>
                <w:rFonts w:ascii="Arial" w:hAnsi="Arial" w:cs="Arial"/>
              </w:rPr>
              <w:t>-label=ALL</w:t>
            </w:r>
          </w:p>
        </w:tc>
        <w:tc>
          <w:tcPr>
            <w:tcW w:w="0" w:type="auto"/>
          </w:tcPr>
          <w:p w14:paraId="7F90A509" w14:textId="77777777" w:rsidR="002740D2" w:rsidRPr="0095616C" w:rsidRDefault="00000000">
            <w:pPr>
              <w:pStyle w:val="Compact"/>
              <w:rPr>
                <w:rFonts w:ascii="Arial" w:hAnsi="Arial" w:cs="Arial"/>
              </w:rPr>
            </w:pPr>
            <w:r w:rsidRPr="0095616C">
              <w:rPr>
                <w:rFonts w:ascii="Arial" w:hAnsi="Arial" w:cs="Arial"/>
              </w:rPr>
              <w:t>-label=test</w:t>
            </w:r>
          </w:p>
        </w:tc>
        <w:tc>
          <w:tcPr>
            <w:tcW w:w="0" w:type="auto"/>
          </w:tcPr>
          <w:p w14:paraId="6B18599B" w14:textId="77777777" w:rsidR="002740D2" w:rsidRPr="0095616C" w:rsidRDefault="00000000">
            <w:pPr>
              <w:pStyle w:val="Compact"/>
              <w:rPr>
                <w:rFonts w:ascii="Arial" w:hAnsi="Arial" w:cs="Arial"/>
              </w:rPr>
            </w:pPr>
            <w:r w:rsidRPr="0095616C">
              <w:rPr>
                <w:rFonts w:ascii="Arial" w:hAnsi="Arial" w:cs="Arial"/>
              </w:rPr>
              <w:t>-label=train</w:t>
            </w:r>
          </w:p>
        </w:tc>
        <w:tc>
          <w:tcPr>
            <w:tcW w:w="0" w:type="auto"/>
          </w:tcPr>
          <w:p w14:paraId="20327B95" w14:textId="77777777" w:rsidR="002740D2" w:rsidRPr="0095616C" w:rsidRDefault="00000000">
            <w:pPr>
              <w:pStyle w:val="Compact"/>
              <w:rPr>
                <w:rFonts w:ascii="Arial" w:hAnsi="Arial" w:cs="Arial"/>
              </w:rPr>
            </w:pPr>
            <w:proofErr w:type="spellStart"/>
            <w:r w:rsidRPr="0095616C">
              <w:rPr>
                <w:rFonts w:ascii="Arial" w:hAnsi="Arial" w:cs="Arial"/>
              </w:rPr>
              <w:t>pvalue</w:t>
            </w:r>
            <w:proofErr w:type="spellEnd"/>
          </w:p>
        </w:tc>
      </w:tr>
      <w:tr w:rsidR="002740D2" w:rsidRPr="0095616C" w14:paraId="54F6C2F6" w14:textId="77777777">
        <w:tc>
          <w:tcPr>
            <w:tcW w:w="0" w:type="auto"/>
          </w:tcPr>
          <w:p w14:paraId="7E10CAAE" w14:textId="77777777" w:rsidR="002740D2" w:rsidRPr="0095616C" w:rsidRDefault="00000000">
            <w:pPr>
              <w:pStyle w:val="Compact"/>
              <w:rPr>
                <w:rFonts w:ascii="Arial" w:hAnsi="Arial" w:cs="Arial"/>
              </w:rPr>
            </w:pPr>
            <w:r w:rsidRPr="0095616C">
              <w:rPr>
                <w:rFonts w:ascii="Arial" w:hAnsi="Arial" w:cs="Arial"/>
              </w:rPr>
              <w:t>weight</w:t>
            </w:r>
          </w:p>
        </w:tc>
        <w:tc>
          <w:tcPr>
            <w:tcW w:w="0" w:type="auto"/>
          </w:tcPr>
          <w:p w14:paraId="653C751D" w14:textId="77777777" w:rsidR="002740D2" w:rsidRPr="0095616C" w:rsidRDefault="00000000">
            <w:pPr>
              <w:pStyle w:val="Compact"/>
              <w:rPr>
                <w:rFonts w:ascii="Arial" w:hAnsi="Arial" w:cs="Arial"/>
              </w:rPr>
            </w:pPr>
            <w:r w:rsidRPr="0095616C">
              <w:rPr>
                <w:rFonts w:ascii="Arial" w:hAnsi="Arial" w:cs="Arial"/>
              </w:rPr>
              <w:t>59.90±9.77</w:t>
            </w:r>
          </w:p>
        </w:tc>
        <w:tc>
          <w:tcPr>
            <w:tcW w:w="0" w:type="auto"/>
          </w:tcPr>
          <w:p w14:paraId="5B65B5C5" w14:textId="77777777" w:rsidR="002740D2" w:rsidRPr="0095616C" w:rsidRDefault="00000000">
            <w:pPr>
              <w:pStyle w:val="Compact"/>
              <w:rPr>
                <w:rFonts w:ascii="Arial" w:hAnsi="Arial" w:cs="Arial"/>
              </w:rPr>
            </w:pPr>
            <w:r w:rsidRPr="0095616C">
              <w:rPr>
                <w:rFonts w:ascii="Arial" w:hAnsi="Arial" w:cs="Arial"/>
              </w:rPr>
              <w:t>59.59±9.71</w:t>
            </w:r>
          </w:p>
        </w:tc>
        <w:tc>
          <w:tcPr>
            <w:tcW w:w="0" w:type="auto"/>
          </w:tcPr>
          <w:p w14:paraId="67FB3768" w14:textId="77777777" w:rsidR="002740D2" w:rsidRPr="0095616C" w:rsidRDefault="00000000">
            <w:pPr>
              <w:pStyle w:val="Compact"/>
              <w:rPr>
                <w:rFonts w:ascii="Arial" w:hAnsi="Arial" w:cs="Arial"/>
              </w:rPr>
            </w:pPr>
            <w:r w:rsidRPr="0095616C">
              <w:rPr>
                <w:rFonts w:ascii="Arial" w:hAnsi="Arial" w:cs="Arial"/>
              </w:rPr>
              <w:t>60.03±9.81</w:t>
            </w:r>
          </w:p>
        </w:tc>
        <w:tc>
          <w:tcPr>
            <w:tcW w:w="0" w:type="auto"/>
          </w:tcPr>
          <w:p w14:paraId="2B897FC0" w14:textId="77777777" w:rsidR="002740D2" w:rsidRPr="0095616C" w:rsidRDefault="00000000">
            <w:pPr>
              <w:pStyle w:val="Compact"/>
              <w:rPr>
                <w:rFonts w:ascii="Arial" w:hAnsi="Arial" w:cs="Arial"/>
              </w:rPr>
            </w:pPr>
            <w:r w:rsidRPr="0095616C">
              <w:rPr>
                <w:rFonts w:ascii="Arial" w:hAnsi="Arial" w:cs="Arial"/>
              </w:rPr>
              <w:t>0.587</w:t>
            </w:r>
          </w:p>
        </w:tc>
      </w:tr>
      <w:tr w:rsidR="002740D2" w:rsidRPr="0095616C" w14:paraId="4D53F20F" w14:textId="77777777">
        <w:tc>
          <w:tcPr>
            <w:tcW w:w="0" w:type="auto"/>
          </w:tcPr>
          <w:p w14:paraId="19A24BE2" w14:textId="77777777" w:rsidR="002740D2" w:rsidRPr="0095616C" w:rsidRDefault="00000000">
            <w:pPr>
              <w:pStyle w:val="Compact"/>
              <w:rPr>
                <w:rFonts w:ascii="Arial" w:hAnsi="Arial" w:cs="Arial"/>
              </w:rPr>
            </w:pPr>
            <w:r w:rsidRPr="0095616C">
              <w:rPr>
                <w:rFonts w:ascii="Arial" w:hAnsi="Arial" w:cs="Arial"/>
              </w:rPr>
              <w:t>BMI</w:t>
            </w:r>
          </w:p>
        </w:tc>
        <w:tc>
          <w:tcPr>
            <w:tcW w:w="0" w:type="auto"/>
          </w:tcPr>
          <w:p w14:paraId="0245E1E4" w14:textId="77777777" w:rsidR="002740D2" w:rsidRPr="0095616C" w:rsidRDefault="00000000">
            <w:pPr>
              <w:pStyle w:val="Compact"/>
              <w:rPr>
                <w:rFonts w:ascii="Arial" w:hAnsi="Arial" w:cs="Arial"/>
              </w:rPr>
            </w:pPr>
            <w:r w:rsidRPr="0095616C">
              <w:rPr>
                <w:rFonts w:ascii="Arial" w:hAnsi="Arial" w:cs="Arial"/>
              </w:rPr>
              <w:t>22.16±3.26</w:t>
            </w:r>
          </w:p>
        </w:tc>
        <w:tc>
          <w:tcPr>
            <w:tcW w:w="0" w:type="auto"/>
          </w:tcPr>
          <w:p w14:paraId="4DF79190" w14:textId="77777777" w:rsidR="002740D2" w:rsidRPr="0095616C" w:rsidRDefault="00000000">
            <w:pPr>
              <w:pStyle w:val="Compact"/>
              <w:rPr>
                <w:rFonts w:ascii="Arial" w:hAnsi="Arial" w:cs="Arial"/>
              </w:rPr>
            </w:pPr>
            <w:r w:rsidRPr="0095616C">
              <w:rPr>
                <w:rFonts w:ascii="Arial" w:hAnsi="Arial" w:cs="Arial"/>
              </w:rPr>
              <w:t>22.12±3.19</w:t>
            </w:r>
          </w:p>
        </w:tc>
        <w:tc>
          <w:tcPr>
            <w:tcW w:w="0" w:type="auto"/>
          </w:tcPr>
          <w:p w14:paraId="2D9821D3" w14:textId="77777777" w:rsidR="002740D2" w:rsidRPr="0095616C" w:rsidRDefault="00000000">
            <w:pPr>
              <w:pStyle w:val="Compact"/>
              <w:rPr>
                <w:rFonts w:ascii="Arial" w:hAnsi="Arial" w:cs="Arial"/>
              </w:rPr>
            </w:pPr>
            <w:r w:rsidRPr="0095616C">
              <w:rPr>
                <w:rFonts w:ascii="Arial" w:hAnsi="Arial" w:cs="Arial"/>
              </w:rPr>
              <w:t>22.17±3.30</w:t>
            </w:r>
          </w:p>
        </w:tc>
        <w:tc>
          <w:tcPr>
            <w:tcW w:w="0" w:type="auto"/>
          </w:tcPr>
          <w:p w14:paraId="40566455" w14:textId="77777777" w:rsidR="002740D2" w:rsidRPr="0095616C" w:rsidRDefault="00000000">
            <w:pPr>
              <w:pStyle w:val="Compact"/>
              <w:rPr>
                <w:rFonts w:ascii="Arial" w:hAnsi="Arial" w:cs="Arial"/>
              </w:rPr>
            </w:pPr>
            <w:r w:rsidRPr="0095616C">
              <w:rPr>
                <w:rFonts w:ascii="Arial" w:hAnsi="Arial" w:cs="Arial"/>
              </w:rPr>
              <w:t>0.856</w:t>
            </w:r>
          </w:p>
        </w:tc>
      </w:tr>
      <w:tr w:rsidR="002740D2" w:rsidRPr="0095616C" w14:paraId="73D0D722" w14:textId="77777777">
        <w:tc>
          <w:tcPr>
            <w:tcW w:w="0" w:type="auto"/>
          </w:tcPr>
          <w:p w14:paraId="287A19D8" w14:textId="77777777" w:rsidR="002740D2" w:rsidRPr="0095616C" w:rsidRDefault="00000000">
            <w:pPr>
              <w:pStyle w:val="Compact"/>
              <w:rPr>
                <w:rFonts w:ascii="Arial" w:hAnsi="Arial" w:cs="Arial"/>
              </w:rPr>
            </w:pPr>
            <w:r w:rsidRPr="0095616C">
              <w:rPr>
                <w:rFonts w:ascii="Arial" w:hAnsi="Arial" w:cs="Arial"/>
              </w:rPr>
              <w:t>WBC</w:t>
            </w:r>
          </w:p>
        </w:tc>
        <w:tc>
          <w:tcPr>
            <w:tcW w:w="0" w:type="auto"/>
          </w:tcPr>
          <w:p w14:paraId="6F3E38A0" w14:textId="77777777" w:rsidR="002740D2" w:rsidRPr="0095616C" w:rsidRDefault="00000000">
            <w:pPr>
              <w:pStyle w:val="Compact"/>
              <w:rPr>
                <w:rFonts w:ascii="Arial" w:hAnsi="Arial" w:cs="Arial"/>
              </w:rPr>
            </w:pPr>
            <w:r w:rsidRPr="0095616C">
              <w:rPr>
                <w:rFonts w:ascii="Arial" w:hAnsi="Arial" w:cs="Arial"/>
              </w:rPr>
              <w:t>6.86±2.96</w:t>
            </w:r>
          </w:p>
        </w:tc>
        <w:tc>
          <w:tcPr>
            <w:tcW w:w="0" w:type="auto"/>
          </w:tcPr>
          <w:p w14:paraId="410F4511" w14:textId="77777777" w:rsidR="002740D2" w:rsidRPr="0095616C" w:rsidRDefault="00000000">
            <w:pPr>
              <w:pStyle w:val="Compact"/>
              <w:rPr>
                <w:rFonts w:ascii="Arial" w:hAnsi="Arial" w:cs="Arial"/>
              </w:rPr>
            </w:pPr>
            <w:r w:rsidRPr="0095616C">
              <w:rPr>
                <w:rFonts w:ascii="Arial" w:hAnsi="Arial" w:cs="Arial"/>
              </w:rPr>
              <w:t>6.48±1.96</w:t>
            </w:r>
          </w:p>
        </w:tc>
        <w:tc>
          <w:tcPr>
            <w:tcW w:w="0" w:type="auto"/>
          </w:tcPr>
          <w:p w14:paraId="01D9693B" w14:textId="77777777" w:rsidR="002740D2" w:rsidRPr="0095616C" w:rsidRDefault="00000000">
            <w:pPr>
              <w:pStyle w:val="Compact"/>
              <w:rPr>
                <w:rFonts w:ascii="Arial" w:hAnsi="Arial" w:cs="Arial"/>
              </w:rPr>
            </w:pPr>
            <w:r w:rsidRPr="0095616C">
              <w:rPr>
                <w:rFonts w:ascii="Arial" w:hAnsi="Arial" w:cs="Arial"/>
              </w:rPr>
              <w:t>7.03±3.29</w:t>
            </w:r>
          </w:p>
        </w:tc>
        <w:tc>
          <w:tcPr>
            <w:tcW w:w="0" w:type="auto"/>
          </w:tcPr>
          <w:p w14:paraId="0CA6BDED" w14:textId="77777777" w:rsidR="002740D2" w:rsidRPr="0095616C" w:rsidRDefault="00000000">
            <w:pPr>
              <w:pStyle w:val="Compact"/>
              <w:rPr>
                <w:rFonts w:ascii="Arial" w:hAnsi="Arial" w:cs="Arial"/>
              </w:rPr>
            </w:pPr>
            <w:r w:rsidRPr="0095616C">
              <w:rPr>
                <w:rFonts w:ascii="Arial" w:hAnsi="Arial" w:cs="Arial"/>
              </w:rPr>
              <w:t>0.872</w:t>
            </w:r>
          </w:p>
        </w:tc>
      </w:tr>
      <w:tr w:rsidR="002740D2" w:rsidRPr="0095616C" w14:paraId="7B92CDA8" w14:textId="77777777">
        <w:tc>
          <w:tcPr>
            <w:tcW w:w="0" w:type="auto"/>
          </w:tcPr>
          <w:p w14:paraId="2DDA205D" w14:textId="77777777" w:rsidR="002740D2" w:rsidRPr="0095616C" w:rsidRDefault="00000000">
            <w:pPr>
              <w:pStyle w:val="Compact"/>
              <w:rPr>
                <w:rFonts w:ascii="Arial" w:hAnsi="Arial" w:cs="Arial"/>
              </w:rPr>
            </w:pPr>
            <w:r w:rsidRPr="0095616C">
              <w:rPr>
                <w:rFonts w:ascii="Arial" w:hAnsi="Arial" w:cs="Arial"/>
              </w:rPr>
              <w:t>HGB</w:t>
            </w:r>
          </w:p>
        </w:tc>
        <w:tc>
          <w:tcPr>
            <w:tcW w:w="0" w:type="auto"/>
          </w:tcPr>
          <w:p w14:paraId="2418656E" w14:textId="77777777" w:rsidR="002740D2" w:rsidRPr="0095616C" w:rsidRDefault="00000000">
            <w:pPr>
              <w:pStyle w:val="Compact"/>
              <w:rPr>
                <w:rFonts w:ascii="Arial" w:hAnsi="Arial" w:cs="Arial"/>
              </w:rPr>
            </w:pPr>
            <w:r w:rsidRPr="0095616C">
              <w:rPr>
                <w:rFonts w:ascii="Arial" w:hAnsi="Arial" w:cs="Arial"/>
              </w:rPr>
              <w:t>123.04±28.13</w:t>
            </w:r>
          </w:p>
        </w:tc>
        <w:tc>
          <w:tcPr>
            <w:tcW w:w="0" w:type="auto"/>
          </w:tcPr>
          <w:p w14:paraId="56F7F80A" w14:textId="77777777" w:rsidR="002740D2" w:rsidRPr="0095616C" w:rsidRDefault="00000000">
            <w:pPr>
              <w:pStyle w:val="Compact"/>
              <w:rPr>
                <w:rFonts w:ascii="Arial" w:hAnsi="Arial" w:cs="Arial"/>
              </w:rPr>
            </w:pPr>
            <w:r w:rsidRPr="0095616C">
              <w:rPr>
                <w:rFonts w:ascii="Arial" w:hAnsi="Arial" w:cs="Arial"/>
              </w:rPr>
              <w:t>119.57±29.06</w:t>
            </w:r>
          </w:p>
        </w:tc>
        <w:tc>
          <w:tcPr>
            <w:tcW w:w="0" w:type="auto"/>
          </w:tcPr>
          <w:p w14:paraId="01F371A0" w14:textId="77777777" w:rsidR="002740D2" w:rsidRPr="0095616C" w:rsidRDefault="00000000">
            <w:pPr>
              <w:pStyle w:val="Compact"/>
              <w:rPr>
                <w:rFonts w:ascii="Arial" w:hAnsi="Arial" w:cs="Arial"/>
              </w:rPr>
            </w:pPr>
            <w:r w:rsidRPr="0095616C">
              <w:rPr>
                <w:rFonts w:ascii="Arial" w:hAnsi="Arial" w:cs="Arial"/>
              </w:rPr>
              <w:t>124.55±27.67</w:t>
            </w:r>
          </w:p>
        </w:tc>
        <w:tc>
          <w:tcPr>
            <w:tcW w:w="0" w:type="auto"/>
          </w:tcPr>
          <w:p w14:paraId="735AC05E" w14:textId="77777777" w:rsidR="002740D2" w:rsidRPr="0095616C" w:rsidRDefault="00000000">
            <w:pPr>
              <w:pStyle w:val="Compact"/>
              <w:rPr>
                <w:rFonts w:ascii="Arial" w:hAnsi="Arial" w:cs="Arial"/>
              </w:rPr>
            </w:pPr>
            <w:r w:rsidRPr="0095616C">
              <w:rPr>
                <w:rFonts w:ascii="Arial" w:hAnsi="Arial" w:cs="Arial"/>
              </w:rPr>
              <w:t>0.212</w:t>
            </w:r>
          </w:p>
        </w:tc>
      </w:tr>
      <w:tr w:rsidR="002740D2" w:rsidRPr="0095616C" w14:paraId="33F118C4" w14:textId="77777777">
        <w:tc>
          <w:tcPr>
            <w:tcW w:w="0" w:type="auto"/>
          </w:tcPr>
          <w:p w14:paraId="49E8B25F" w14:textId="77777777" w:rsidR="002740D2" w:rsidRPr="0095616C" w:rsidRDefault="00000000">
            <w:pPr>
              <w:pStyle w:val="Compact"/>
              <w:rPr>
                <w:rFonts w:ascii="Arial" w:hAnsi="Arial" w:cs="Arial"/>
              </w:rPr>
            </w:pPr>
            <w:r w:rsidRPr="0095616C">
              <w:rPr>
                <w:rFonts w:ascii="Arial" w:hAnsi="Arial" w:cs="Arial"/>
              </w:rPr>
              <w:t>RDW_SD</w:t>
            </w:r>
          </w:p>
        </w:tc>
        <w:tc>
          <w:tcPr>
            <w:tcW w:w="0" w:type="auto"/>
          </w:tcPr>
          <w:p w14:paraId="7F0FC897" w14:textId="77777777" w:rsidR="002740D2" w:rsidRPr="0095616C" w:rsidRDefault="00000000">
            <w:pPr>
              <w:pStyle w:val="Compact"/>
              <w:rPr>
                <w:rFonts w:ascii="Arial" w:hAnsi="Arial" w:cs="Arial"/>
              </w:rPr>
            </w:pPr>
            <w:r w:rsidRPr="0095616C">
              <w:rPr>
                <w:rFonts w:ascii="Arial" w:hAnsi="Arial" w:cs="Arial"/>
              </w:rPr>
              <w:t>48.34±20.07</w:t>
            </w:r>
          </w:p>
        </w:tc>
        <w:tc>
          <w:tcPr>
            <w:tcW w:w="0" w:type="auto"/>
          </w:tcPr>
          <w:p w14:paraId="1B8F4025" w14:textId="77777777" w:rsidR="002740D2" w:rsidRPr="0095616C" w:rsidRDefault="00000000">
            <w:pPr>
              <w:pStyle w:val="Compact"/>
              <w:rPr>
                <w:rFonts w:ascii="Arial" w:hAnsi="Arial" w:cs="Arial"/>
              </w:rPr>
            </w:pPr>
            <w:r w:rsidRPr="0095616C">
              <w:rPr>
                <w:rFonts w:ascii="Arial" w:hAnsi="Arial" w:cs="Arial"/>
              </w:rPr>
              <w:t>49.86±31.04</w:t>
            </w:r>
          </w:p>
        </w:tc>
        <w:tc>
          <w:tcPr>
            <w:tcW w:w="0" w:type="auto"/>
          </w:tcPr>
          <w:p w14:paraId="619C8582" w14:textId="77777777" w:rsidR="002740D2" w:rsidRPr="0095616C" w:rsidRDefault="00000000">
            <w:pPr>
              <w:pStyle w:val="Compact"/>
              <w:rPr>
                <w:rFonts w:ascii="Arial" w:hAnsi="Arial" w:cs="Arial"/>
              </w:rPr>
            </w:pPr>
            <w:r w:rsidRPr="0095616C">
              <w:rPr>
                <w:rFonts w:ascii="Arial" w:hAnsi="Arial" w:cs="Arial"/>
              </w:rPr>
              <w:t>47.68±12.70</w:t>
            </w:r>
          </w:p>
        </w:tc>
        <w:tc>
          <w:tcPr>
            <w:tcW w:w="0" w:type="auto"/>
          </w:tcPr>
          <w:p w14:paraId="4CBAC3A9" w14:textId="77777777" w:rsidR="002740D2" w:rsidRPr="0095616C" w:rsidRDefault="00000000">
            <w:pPr>
              <w:pStyle w:val="Compact"/>
              <w:rPr>
                <w:rFonts w:ascii="Arial" w:hAnsi="Arial" w:cs="Arial"/>
              </w:rPr>
            </w:pPr>
            <w:r w:rsidRPr="0095616C">
              <w:rPr>
                <w:rFonts w:ascii="Arial" w:hAnsi="Arial" w:cs="Arial"/>
              </w:rPr>
              <w:t>0.374</w:t>
            </w:r>
          </w:p>
        </w:tc>
      </w:tr>
      <w:tr w:rsidR="002740D2" w:rsidRPr="0095616C" w14:paraId="5131BC4C" w14:textId="77777777">
        <w:tc>
          <w:tcPr>
            <w:tcW w:w="0" w:type="auto"/>
          </w:tcPr>
          <w:p w14:paraId="434FE009" w14:textId="77777777" w:rsidR="002740D2" w:rsidRPr="0095616C" w:rsidRDefault="00000000">
            <w:pPr>
              <w:pStyle w:val="Compact"/>
              <w:rPr>
                <w:rFonts w:ascii="Arial" w:hAnsi="Arial" w:cs="Arial"/>
              </w:rPr>
            </w:pPr>
            <w:r w:rsidRPr="0095616C">
              <w:rPr>
                <w:rFonts w:ascii="Arial" w:hAnsi="Arial" w:cs="Arial"/>
              </w:rPr>
              <w:t>CHE</w:t>
            </w:r>
          </w:p>
        </w:tc>
        <w:tc>
          <w:tcPr>
            <w:tcW w:w="0" w:type="auto"/>
          </w:tcPr>
          <w:p w14:paraId="6A528206" w14:textId="77777777" w:rsidR="002740D2" w:rsidRPr="0095616C" w:rsidRDefault="00000000">
            <w:pPr>
              <w:pStyle w:val="Compact"/>
              <w:rPr>
                <w:rFonts w:ascii="Arial" w:hAnsi="Arial" w:cs="Arial"/>
              </w:rPr>
            </w:pPr>
            <w:r w:rsidRPr="0095616C">
              <w:rPr>
                <w:rFonts w:ascii="Arial" w:hAnsi="Arial" w:cs="Arial"/>
              </w:rPr>
              <w:t>6040.44±2173.99</w:t>
            </w:r>
          </w:p>
        </w:tc>
        <w:tc>
          <w:tcPr>
            <w:tcW w:w="0" w:type="auto"/>
          </w:tcPr>
          <w:p w14:paraId="7A530854" w14:textId="77777777" w:rsidR="002740D2" w:rsidRPr="0095616C" w:rsidRDefault="00000000">
            <w:pPr>
              <w:pStyle w:val="Compact"/>
              <w:rPr>
                <w:rFonts w:ascii="Arial" w:hAnsi="Arial" w:cs="Arial"/>
              </w:rPr>
            </w:pPr>
            <w:r w:rsidRPr="0095616C">
              <w:rPr>
                <w:rFonts w:ascii="Arial" w:hAnsi="Arial" w:cs="Arial"/>
              </w:rPr>
              <w:t>5770.17±2065.53</w:t>
            </w:r>
          </w:p>
        </w:tc>
        <w:tc>
          <w:tcPr>
            <w:tcW w:w="0" w:type="auto"/>
          </w:tcPr>
          <w:p w14:paraId="5E736AC9" w14:textId="77777777" w:rsidR="002740D2" w:rsidRPr="0095616C" w:rsidRDefault="00000000">
            <w:pPr>
              <w:pStyle w:val="Compact"/>
              <w:rPr>
                <w:rFonts w:ascii="Arial" w:hAnsi="Arial" w:cs="Arial"/>
              </w:rPr>
            </w:pPr>
            <w:r w:rsidRPr="0095616C">
              <w:rPr>
                <w:rFonts w:ascii="Arial" w:hAnsi="Arial" w:cs="Arial"/>
              </w:rPr>
              <w:t>6158.28±2215.14</w:t>
            </w:r>
          </w:p>
        </w:tc>
        <w:tc>
          <w:tcPr>
            <w:tcW w:w="0" w:type="auto"/>
          </w:tcPr>
          <w:p w14:paraId="0CD48CFF" w14:textId="77777777" w:rsidR="002740D2" w:rsidRPr="0095616C" w:rsidRDefault="00000000">
            <w:pPr>
              <w:pStyle w:val="Compact"/>
              <w:rPr>
                <w:rFonts w:ascii="Arial" w:hAnsi="Arial" w:cs="Arial"/>
              </w:rPr>
            </w:pPr>
            <w:r w:rsidRPr="0095616C">
              <w:rPr>
                <w:rFonts w:ascii="Arial" w:hAnsi="Arial" w:cs="Arial"/>
              </w:rPr>
              <w:t>0.082</w:t>
            </w:r>
          </w:p>
        </w:tc>
      </w:tr>
      <w:tr w:rsidR="002740D2" w:rsidRPr="0095616C" w14:paraId="1EB23D40" w14:textId="77777777">
        <w:tc>
          <w:tcPr>
            <w:tcW w:w="0" w:type="auto"/>
          </w:tcPr>
          <w:p w14:paraId="7C118925" w14:textId="77777777" w:rsidR="002740D2" w:rsidRPr="0095616C" w:rsidRDefault="00000000">
            <w:pPr>
              <w:pStyle w:val="Compact"/>
              <w:rPr>
                <w:rFonts w:ascii="Arial" w:hAnsi="Arial" w:cs="Arial"/>
              </w:rPr>
            </w:pPr>
            <w:r w:rsidRPr="0095616C">
              <w:rPr>
                <w:rFonts w:ascii="Arial" w:hAnsi="Arial" w:cs="Arial"/>
              </w:rPr>
              <w:t>IBIL</w:t>
            </w:r>
          </w:p>
        </w:tc>
        <w:tc>
          <w:tcPr>
            <w:tcW w:w="0" w:type="auto"/>
          </w:tcPr>
          <w:p w14:paraId="47C752F7" w14:textId="77777777" w:rsidR="002740D2" w:rsidRPr="0095616C" w:rsidRDefault="00000000">
            <w:pPr>
              <w:pStyle w:val="Compact"/>
              <w:rPr>
                <w:rFonts w:ascii="Arial" w:hAnsi="Arial" w:cs="Arial"/>
              </w:rPr>
            </w:pPr>
            <w:r w:rsidRPr="0095616C">
              <w:rPr>
                <w:rFonts w:ascii="Arial" w:hAnsi="Arial" w:cs="Arial"/>
              </w:rPr>
              <w:t>9.33±5.36</w:t>
            </w:r>
          </w:p>
        </w:tc>
        <w:tc>
          <w:tcPr>
            <w:tcW w:w="0" w:type="auto"/>
          </w:tcPr>
          <w:p w14:paraId="44C6B7C1" w14:textId="77777777" w:rsidR="002740D2" w:rsidRPr="0095616C" w:rsidRDefault="00000000">
            <w:pPr>
              <w:pStyle w:val="Compact"/>
              <w:rPr>
                <w:rFonts w:ascii="Arial" w:hAnsi="Arial" w:cs="Arial"/>
              </w:rPr>
            </w:pPr>
            <w:r w:rsidRPr="0095616C">
              <w:rPr>
                <w:rFonts w:ascii="Arial" w:hAnsi="Arial" w:cs="Arial"/>
              </w:rPr>
              <w:t>10.22±5.88</w:t>
            </w:r>
          </w:p>
        </w:tc>
        <w:tc>
          <w:tcPr>
            <w:tcW w:w="0" w:type="auto"/>
          </w:tcPr>
          <w:p w14:paraId="168441C8" w14:textId="77777777" w:rsidR="002740D2" w:rsidRPr="0095616C" w:rsidRDefault="00000000">
            <w:pPr>
              <w:pStyle w:val="Compact"/>
              <w:rPr>
                <w:rFonts w:ascii="Arial" w:hAnsi="Arial" w:cs="Arial"/>
              </w:rPr>
            </w:pPr>
            <w:r w:rsidRPr="0095616C">
              <w:rPr>
                <w:rFonts w:ascii="Arial" w:hAnsi="Arial" w:cs="Arial"/>
              </w:rPr>
              <w:t>8.94±5.08</w:t>
            </w:r>
          </w:p>
        </w:tc>
        <w:tc>
          <w:tcPr>
            <w:tcW w:w="0" w:type="auto"/>
          </w:tcPr>
          <w:p w14:paraId="6ADC40E3" w14:textId="77777777" w:rsidR="002740D2" w:rsidRPr="0095616C" w:rsidRDefault="00000000">
            <w:pPr>
              <w:pStyle w:val="Compact"/>
              <w:rPr>
                <w:rFonts w:ascii="Arial" w:hAnsi="Arial" w:cs="Arial"/>
              </w:rPr>
            </w:pPr>
            <w:r w:rsidRPr="0095616C">
              <w:rPr>
                <w:rFonts w:ascii="Arial" w:hAnsi="Arial" w:cs="Arial"/>
              </w:rPr>
              <w:t>0.078</w:t>
            </w:r>
          </w:p>
        </w:tc>
      </w:tr>
      <w:tr w:rsidR="002740D2" w:rsidRPr="0095616C" w14:paraId="491DC78B" w14:textId="77777777">
        <w:tc>
          <w:tcPr>
            <w:tcW w:w="0" w:type="auto"/>
          </w:tcPr>
          <w:p w14:paraId="36E49299" w14:textId="77777777" w:rsidR="002740D2" w:rsidRPr="0095616C" w:rsidRDefault="00000000">
            <w:pPr>
              <w:pStyle w:val="Compact"/>
              <w:rPr>
                <w:rFonts w:ascii="Arial" w:hAnsi="Arial" w:cs="Arial"/>
              </w:rPr>
            </w:pPr>
            <w:r w:rsidRPr="0095616C">
              <w:rPr>
                <w:rFonts w:ascii="Arial" w:hAnsi="Arial" w:cs="Arial"/>
              </w:rPr>
              <w:t>CK</w:t>
            </w:r>
          </w:p>
        </w:tc>
        <w:tc>
          <w:tcPr>
            <w:tcW w:w="0" w:type="auto"/>
          </w:tcPr>
          <w:p w14:paraId="79D8C2F5" w14:textId="77777777" w:rsidR="002740D2" w:rsidRPr="0095616C" w:rsidRDefault="00000000">
            <w:pPr>
              <w:pStyle w:val="Compact"/>
              <w:rPr>
                <w:rFonts w:ascii="Arial" w:hAnsi="Arial" w:cs="Arial"/>
              </w:rPr>
            </w:pPr>
            <w:r w:rsidRPr="0095616C">
              <w:rPr>
                <w:rFonts w:ascii="Arial" w:hAnsi="Arial" w:cs="Arial"/>
              </w:rPr>
              <w:t>111.12±159.50</w:t>
            </w:r>
          </w:p>
        </w:tc>
        <w:tc>
          <w:tcPr>
            <w:tcW w:w="0" w:type="auto"/>
          </w:tcPr>
          <w:p w14:paraId="0BBC26DF" w14:textId="77777777" w:rsidR="002740D2" w:rsidRPr="0095616C" w:rsidRDefault="00000000">
            <w:pPr>
              <w:pStyle w:val="Compact"/>
              <w:rPr>
                <w:rFonts w:ascii="Arial" w:hAnsi="Arial" w:cs="Arial"/>
              </w:rPr>
            </w:pPr>
            <w:r w:rsidRPr="0095616C">
              <w:rPr>
                <w:rFonts w:ascii="Arial" w:hAnsi="Arial" w:cs="Arial"/>
              </w:rPr>
              <w:t>105.29±97.62</w:t>
            </w:r>
          </w:p>
        </w:tc>
        <w:tc>
          <w:tcPr>
            <w:tcW w:w="0" w:type="auto"/>
          </w:tcPr>
          <w:p w14:paraId="4C2BE1D9" w14:textId="77777777" w:rsidR="002740D2" w:rsidRPr="0095616C" w:rsidRDefault="00000000">
            <w:pPr>
              <w:pStyle w:val="Compact"/>
              <w:rPr>
                <w:rFonts w:ascii="Arial" w:hAnsi="Arial" w:cs="Arial"/>
              </w:rPr>
            </w:pPr>
            <w:r w:rsidRPr="0095616C">
              <w:rPr>
                <w:rFonts w:ascii="Arial" w:hAnsi="Arial" w:cs="Arial"/>
              </w:rPr>
              <w:t>113.66±180.15</w:t>
            </w:r>
          </w:p>
        </w:tc>
        <w:tc>
          <w:tcPr>
            <w:tcW w:w="0" w:type="auto"/>
          </w:tcPr>
          <w:p w14:paraId="4A841B72" w14:textId="77777777" w:rsidR="002740D2" w:rsidRPr="0095616C" w:rsidRDefault="00000000">
            <w:pPr>
              <w:pStyle w:val="Compact"/>
              <w:rPr>
                <w:rFonts w:ascii="Arial" w:hAnsi="Arial" w:cs="Arial"/>
              </w:rPr>
            </w:pPr>
            <w:r w:rsidRPr="0095616C">
              <w:rPr>
                <w:rFonts w:ascii="Arial" w:hAnsi="Arial" w:cs="Arial"/>
              </w:rPr>
              <w:t>0.555</w:t>
            </w:r>
          </w:p>
        </w:tc>
      </w:tr>
      <w:tr w:rsidR="002740D2" w:rsidRPr="0095616C" w14:paraId="3C245FB1" w14:textId="77777777">
        <w:tc>
          <w:tcPr>
            <w:tcW w:w="0" w:type="auto"/>
          </w:tcPr>
          <w:p w14:paraId="167D0540" w14:textId="77777777" w:rsidR="002740D2" w:rsidRPr="0095616C" w:rsidRDefault="00000000">
            <w:pPr>
              <w:pStyle w:val="Compact"/>
              <w:rPr>
                <w:rFonts w:ascii="Arial" w:hAnsi="Arial" w:cs="Arial"/>
              </w:rPr>
            </w:pPr>
            <w:r w:rsidRPr="0095616C">
              <w:rPr>
                <w:rFonts w:ascii="Arial" w:hAnsi="Arial" w:cs="Arial"/>
              </w:rPr>
              <w:t>Mg</w:t>
            </w:r>
          </w:p>
        </w:tc>
        <w:tc>
          <w:tcPr>
            <w:tcW w:w="0" w:type="auto"/>
          </w:tcPr>
          <w:p w14:paraId="553F355A" w14:textId="77777777" w:rsidR="002740D2" w:rsidRPr="0095616C" w:rsidRDefault="00000000">
            <w:pPr>
              <w:pStyle w:val="Compact"/>
              <w:rPr>
                <w:rFonts w:ascii="Arial" w:hAnsi="Arial" w:cs="Arial"/>
              </w:rPr>
            </w:pPr>
            <w:r w:rsidRPr="0095616C">
              <w:rPr>
                <w:rFonts w:ascii="Arial" w:hAnsi="Arial" w:cs="Arial"/>
              </w:rPr>
              <w:t>0.84±0.09</w:t>
            </w:r>
          </w:p>
        </w:tc>
        <w:tc>
          <w:tcPr>
            <w:tcW w:w="0" w:type="auto"/>
          </w:tcPr>
          <w:p w14:paraId="74EE9403" w14:textId="77777777" w:rsidR="002740D2" w:rsidRPr="0095616C" w:rsidRDefault="00000000">
            <w:pPr>
              <w:pStyle w:val="Compact"/>
              <w:rPr>
                <w:rFonts w:ascii="Arial" w:hAnsi="Arial" w:cs="Arial"/>
              </w:rPr>
            </w:pPr>
            <w:r w:rsidRPr="0095616C">
              <w:rPr>
                <w:rFonts w:ascii="Arial" w:hAnsi="Arial" w:cs="Arial"/>
              </w:rPr>
              <w:t>0.82±0.10</w:t>
            </w:r>
          </w:p>
        </w:tc>
        <w:tc>
          <w:tcPr>
            <w:tcW w:w="0" w:type="auto"/>
          </w:tcPr>
          <w:p w14:paraId="7FB11A84" w14:textId="77777777" w:rsidR="002740D2" w:rsidRPr="0095616C" w:rsidRDefault="00000000">
            <w:pPr>
              <w:pStyle w:val="Compact"/>
              <w:rPr>
                <w:rFonts w:ascii="Arial" w:hAnsi="Arial" w:cs="Arial"/>
              </w:rPr>
            </w:pPr>
            <w:r w:rsidRPr="0095616C">
              <w:rPr>
                <w:rFonts w:ascii="Arial" w:hAnsi="Arial" w:cs="Arial"/>
              </w:rPr>
              <w:t>0.84±0.09</w:t>
            </w:r>
          </w:p>
        </w:tc>
        <w:tc>
          <w:tcPr>
            <w:tcW w:w="0" w:type="auto"/>
          </w:tcPr>
          <w:p w14:paraId="48533BA7" w14:textId="77777777" w:rsidR="002740D2" w:rsidRPr="0095616C" w:rsidRDefault="00000000">
            <w:pPr>
              <w:pStyle w:val="Compact"/>
              <w:rPr>
                <w:rFonts w:ascii="Arial" w:hAnsi="Arial" w:cs="Arial"/>
              </w:rPr>
            </w:pPr>
            <w:r w:rsidRPr="0095616C">
              <w:rPr>
                <w:rFonts w:ascii="Arial" w:hAnsi="Arial" w:cs="Arial"/>
              </w:rPr>
              <w:t>0.291</w:t>
            </w:r>
          </w:p>
        </w:tc>
      </w:tr>
      <w:tr w:rsidR="002740D2" w:rsidRPr="0095616C" w14:paraId="4C048D4E" w14:textId="77777777">
        <w:tc>
          <w:tcPr>
            <w:tcW w:w="0" w:type="auto"/>
          </w:tcPr>
          <w:p w14:paraId="5A77E3F6" w14:textId="77777777" w:rsidR="002740D2" w:rsidRPr="0095616C" w:rsidRDefault="00000000">
            <w:pPr>
              <w:pStyle w:val="Compact"/>
              <w:rPr>
                <w:rFonts w:ascii="Arial" w:hAnsi="Arial" w:cs="Arial"/>
              </w:rPr>
            </w:pPr>
            <w:r w:rsidRPr="0095616C">
              <w:rPr>
                <w:rFonts w:ascii="Arial" w:hAnsi="Arial" w:cs="Arial"/>
              </w:rPr>
              <w:t>PT</w:t>
            </w:r>
          </w:p>
        </w:tc>
        <w:tc>
          <w:tcPr>
            <w:tcW w:w="0" w:type="auto"/>
          </w:tcPr>
          <w:p w14:paraId="44714C54" w14:textId="77777777" w:rsidR="002740D2" w:rsidRPr="0095616C" w:rsidRDefault="00000000">
            <w:pPr>
              <w:pStyle w:val="Compact"/>
              <w:rPr>
                <w:rFonts w:ascii="Arial" w:hAnsi="Arial" w:cs="Arial"/>
              </w:rPr>
            </w:pPr>
            <w:r w:rsidRPr="0095616C">
              <w:rPr>
                <w:rFonts w:ascii="Arial" w:hAnsi="Arial" w:cs="Arial"/>
              </w:rPr>
              <w:t>12.23±1.61</w:t>
            </w:r>
          </w:p>
        </w:tc>
        <w:tc>
          <w:tcPr>
            <w:tcW w:w="0" w:type="auto"/>
          </w:tcPr>
          <w:p w14:paraId="498A04F0" w14:textId="77777777" w:rsidR="002740D2" w:rsidRPr="0095616C" w:rsidRDefault="00000000">
            <w:pPr>
              <w:pStyle w:val="Compact"/>
              <w:rPr>
                <w:rFonts w:ascii="Arial" w:hAnsi="Arial" w:cs="Arial"/>
              </w:rPr>
            </w:pPr>
            <w:r w:rsidRPr="0095616C">
              <w:rPr>
                <w:rFonts w:ascii="Arial" w:hAnsi="Arial" w:cs="Arial"/>
              </w:rPr>
              <w:t>12.23±1.68</w:t>
            </w:r>
          </w:p>
        </w:tc>
        <w:tc>
          <w:tcPr>
            <w:tcW w:w="0" w:type="auto"/>
          </w:tcPr>
          <w:p w14:paraId="4EEC3D88" w14:textId="77777777" w:rsidR="002740D2" w:rsidRPr="0095616C" w:rsidRDefault="00000000">
            <w:pPr>
              <w:pStyle w:val="Compact"/>
              <w:rPr>
                <w:rFonts w:ascii="Arial" w:hAnsi="Arial" w:cs="Arial"/>
              </w:rPr>
            </w:pPr>
            <w:r w:rsidRPr="0095616C">
              <w:rPr>
                <w:rFonts w:ascii="Arial" w:hAnsi="Arial" w:cs="Arial"/>
              </w:rPr>
              <w:t>12.23±1.58</w:t>
            </w:r>
          </w:p>
        </w:tc>
        <w:tc>
          <w:tcPr>
            <w:tcW w:w="0" w:type="auto"/>
          </w:tcPr>
          <w:p w14:paraId="58017C25" w14:textId="77777777" w:rsidR="002740D2" w:rsidRPr="0095616C" w:rsidRDefault="00000000">
            <w:pPr>
              <w:pStyle w:val="Compact"/>
              <w:rPr>
                <w:rFonts w:ascii="Arial" w:hAnsi="Arial" w:cs="Arial"/>
              </w:rPr>
            </w:pPr>
            <w:r w:rsidRPr="0095616C">
              <w:rPr>
                <w:rFonts w:ascii="Arial" w:hAnsi="Arial" w:cs="Arial"/>
              </w:rPr>
              <w:t>0.897</w:t>
            </w:r>
          </w:p>
        </w:tc>
      </w:tr>
      <w:tr w:rsidR="002740D2" w:rsidRPr="0095616C" w14:paraId="3F05520B" w14:textId="77777777">
        <w:tc>
          <w:tcPr>
            <w:tcW w:w="0" w:type="auto"/>
          </w:tcPr>
          <w:p w14:paraId="65ADB875" w14:textId="77777777" w:rsidR="002740D2" w:rsidRPr="0095616C" w:rsidRDefault="00000000">
            <w:pPr>
              <w:pStyle w:val="Compact"/>
              <w:rPr>
                <w:rFonts w:ascii="Arial" w:hAnsi="Arial" w:cs="Arial"/>
              </w:rPr>
            </w:pPr>
            <w:r w:rsidRPr="0095616C">
              <w:rPr>
                <w:rFonts w:ascii="Arial" w:hAnsi="Arial" w:cs="Arial"/>
              </w:rPr>
              <w:t>PTR</w:t>
            </w:r>
          </w:p>
        </w:tc>
        <w:tc>
          <w:tcPr>
            <w:tcW w:w="0" w:type="auto"/>
          </w:tcPr>
          <w:p w14:paraId="548A5983" w14:textId="77777777" w:rsidR="002740D2" w:rsidRPr="0095616C" w:rsidRDefault="00000000">
            <w:pPr>
              <w:pStyle w:val="Compact"/>
              <w:rPr>
                <w:rFonts w:ascii="Arial" w:hAnsi="Arial" w:cs="Arial"/>
              </w:rPr>
            </w:pPr>
            <w:r w:rsidRPr="0095616C">
              <w:rPr>
                <w:rFonts w:ascii="Arial" w:hAnsi="Arial" w:cs="Arial"/>
              </w:rPr>
              <w:t>1.41±5.79</w:t>
            </w:r>
          </w:p>
        </w:tc>
        <w:tc>
          <w:tcPr>
            <w:tcW w:w="0" w:type="auto"/>
          </w:tcPr>
          <w:p w14:paraId="5A98DDD7" w14:textId="77777777" w:rsidR="002740D2" w:rsidRPr="0095616C" w:rsidRDefault="00000000">
            <w:pPr>
              <w:pStyle w:val="Compact"/>
              <w:rPr>
                <w:rFonts w:ascii="Arial" w:hAnsi="Arial" w:cs="Arial"/>
              </w:rPr>
            </w:pPr>
            <w:r w:rsidRPr="0095616C">
              <w:rPr>
                <w:rFonts w:ascii="Arial" w:hAnsi="Arial" w:cs="Arial"/>
              </w:rPr>
              <w:t>1.04±0.13</w:t>
            </w:r>
          </w:p>
        </w:tc>
        <w:tc>
          <w:tcPr>
            <w:tcW w:w="0" w:type="auto"/>
          </w:tcPr>
          <w:p w14:paraId="3583667C" w14:textId="77777777" w:rsidR="002740D2" w:rsidRPr="0095616C" w:rsidRDefault="00000000">
            <w:pPr>
              <w:pStyle w:val="Compact"/>
              <w:rPr>
                <w:rFonts w:ascii="Arial" w:hAnsi="Arial" w:cs="Arial"/>
              </w:rPr>
            </w:pPr>
            <w:r w:rsidRPr="0095616C">
              <w:rPr>
                <w:rFonts w:ascii="Arial" w:hAnsi="Arial" w:cs="Arial"/>
              </w:rPr>
              <w:t>1.57±6.94</w:t>
            </w:r>
          </w:p>
        </w:tc>
        <w:tc>
          <w:tcPr>
            <w:tcW w:w="0" w:type="auto"/>
          </w:tcPr>
          <w:p w14:paraId="0CFF73AC" w14:textId="77777777" w:rsidR="002740D2" w:rsidRPr="0095616C" w:rsidRDefault="00000000">
            <w:pPr>
              <w:pStyle w:val="Compact"/>
              <w:rPr>
                <w:rFonts w:ascii="Arial" w:hAnsi="Arial" w:cs="Arial"/>
              </w:rPr>
            </w:pPr>
            <w:r w:rsidRPr="0095616C">
              <w:rPr>
                <w:rFonts w:ascii="Arial" w:hAnsi="Arial" w:cs="Arial"/>
              </w:rPr>
              <w:t>0.874</w:t>
            </w:r>
          </w:p>
        </w:tc>
      </w:tr>
      <w:tr w:rsidR="002740D2" w:rsidRPr="0095616C" w14:paraId="7E67637B" w14:textId="77777777">
        <w:tc>
          <w:tcPr>
            <w:tcW w:w="0" w:type="auto"/>
          </w:tcPr>
          <w:p w14:paraId="4A29518D" w14:textId="77777777" w:rsidR="002740D2" w:rsidRPr="0095616C" w:rsidRDefault="00000000">
            <w:pPr>
              <w:pStyle w:val="Compact"/>
              <w:rPr>
                <w:rFonts w:ascii="Arial" w:hAnsi="Arial" w:cs="Arial"/>
              </w:rPr>
            </w:pPr>
            <w:r w:rsidRPr="0095616C">
              <w:rPr>
                <w:rFonts w:ascii="Arial" w:hAnsi="Arial" w:cs="Arial"/>
              </w:rPr>
              <w:t>AFP</w:t>
            </w:r>
          </w:p>
        </w:tc>
        <w:tc>
          <w:tcPr>
            <w:tcW w:w="0" w:type="auto"/>
          </w:tcPr>
          <w:p w14:paraId="2E2A7B18" w14:textId="77777777" w:rsidR="002740D2" w:rsidRPr="0095616C" w:rsidRDefault="00000000">
            <w:pPr>
              <w:pStyle w:val="Compact"/>
              <w:rPr>
                <w:rFonts w:ascii="Arial" w:hAnsi="Arial" w:cs="Arial"/>
              </w:rPr>
            </w:pPr>
            <w:r w:rsidRPr="0095616C">
              <w:rPr>
                <w:rFonts w:ascii="Arial" w:hAnsi="Arial" w:cs="Arial"/>
              </w:rPr>
              <w:t>16.55±108.78</w:t>
            </w:r>
          </w:p>
        </w:tc>
        <w:tc>
          <w:tcPr>
            <w:tcW w:w="0" w:type="auto"/>
          </w:tcPr>
          <w:p w14:paraId="2EC11EA3" w14:textId="77777777" w:rsidR="002740D2" w:rsidRPr="0095616C" w:rsidRDefault="00000000">
            <w:pPr>
              <w:pStyle w:val="Compact"/>
              <w:rPr>
                <w:rFonts w:ascii="Arial" w:hAnsi="Arial" w:cs="Arial"/>
              </w:rPr>
            </w:pPr>
            <w:r w:rsidRPr="0095616C">
              <w:rPr>
                <w:rFonts w:ascii="Arial" w:hAnsi="Arial" w:cs="Arial"/>
              </w:rPr>
              <w:t>5.59±16.40</w:t>
            </w:r>
          </w:p>
        </w:tc>
        <w:tc>
          <w:tcPr>
            <w:tcW w:w="0" w:type="auto"/>
          </w:tcPr>
          <w:p w14:paraId="41C121AA" w14:textId="77777777" w:rsidR="002740D2" w:rsidRPr="0095616C" w:rsidRDefault="00000000">
            <w:pPr>
              <w:pStyle w:val="Compact"/>
              <w:rPr>
                <w:rFonts w:ascii="Arial" w:hAnsi="Arial" w:cs="Arial"/>
              </w:rPr>
            </w:pPr>
            <w:r w:rsidRPr="0095616C">
              <w:rPr>
                <w:rFonts w:ascii="Arial" w:hAnsi="Arial" w:cs="Arial"/>
              </w:rPr>
              <w:t>21.34±129.73</w:t>
            </w:r>
          </w:p>
        </w:tc>
        <w:tc>
          <w:tcPr>
            <w:tcW w:w="0" w:type="auto"/>
          </w:tcPr>
          <w:p w14:paraId="2935576B" w14:textId="77777777" w:rsidR="002740D2" w:rsidRPr="0095616C" w:rsidRDefault="00000000">
            <w:pPr>
              <w:pStyle w:val="Compact"/>
              <w:rPr>
                <w:rFonts w:ascii="Arial" w:hAnsi="Arial" w:cs="Arial"/>
              </w:rPr>
            </w:pPr>
            <w:r w:rsidRPr="0095616C">
              <w:rPr>
                <w:rFonts w:ascii="Arial" w:hAnsi="Arial" w:cs="Arial"/>
              </w:rPr>
              <w:t>0.817</w:t>
            </w:r>
          </w:p>
        </w:tc>
      </w:tr>
      <w:tr w:rsidR="002740D2" w:rsidRPr="0095616C" w14:paraId="2B4178F6" w14:textId="77777777">
        <w:tc>
          <w:tcPr>
            <w:tcW w:w="0" w:type="auto"/>
          </w:tcPr>
          <w:p w14:paraId="5F606E0D" w14:textId="77777777" w:rsidR="002740D2" w:rsidRPr="0095616C" w:rsidRDefault="00000000">
            <w:pPr>
              <w:pStyle w:val="Compact"/>
              <w:rPr>
                <w:rFonts w:ascii="Arial" w:hAnsi="Arial" w:cs="Arial"/>
              </w:rPr>
            </w:pPr>
            <w:r w:rsidRPr="0095616C">
              <w:rPr>
                <w:rFonts w:ascii="Arial" w:hAnsi="Arial" w:cs="Arial"/>
              </w:rPr>
              <w:t>diabetes</w:t>
            </w:r>
          </w:p>
        </w:tc>
        <w:tc>
          <w:tcPr>
            <w:tcW w:w="0" w:type="auto"/>
          </w:tcPr>
          <w:p w14:paraId="116AD90B" w14:textId="77777777" w:rsidR="002740D2" w:rsidRPr="0095616C" w:rsidRDefault="002740D2">
            <w:pPr>
              <w:pStyle w:val="Compact"/>
              <w:rPr>
                <w:rFonts w:ascii="Arial" w:hAnsi="Arial" w:cs="Arial"/>
              </w:rPr>
            </w:pPr>
          </w:p>
        </w:tc>
        <w:tc>
          <w:tcPr>
            <w:tcW w:w="0" w:type="auto"/>
          </w:tcPr>
          <w:p w14:paraId="4B153930" w14:textId="77777777" w:rsidR="002740D2" w:rsidRPr="0095616C" w:rsidRDefault="002740D2">
            <w:pPr>
              <w:pStyle w:val="Compact"/>
              <w:rPr>
                <w:rFonts w:ascii="Arial" w:hAnsi="Arial" w:cs="Arial"/>
              </w:rPr>
            </w:pPr>
          </w:p>
        </w:tc>
        <w:tc>
          <w:tcPr>
            <w:tcW w:w="0" w:type="auto"/>
          </w:tcPr>
          <w:p w14:paraId="083FB724" w14:textId="77777777" w:rsidR="002740D2" w:rsidRPr="0095616C" w:rsidRDefault="002740D2">
            <w:pPr>
              <w:pStyle w:val="Compact"/>
              <w:rPr>
                <w:rFonts w:ascii="Arial" w:hAnsi="Arial" w:cs="Arial"/>
              </w:rPr>
            </w:pPr>
          </w:p>
        </w:tc>
        <w:tc>
          <w:tcPr>
            <w:tcW w:w="0" w:type="auto"/>
          </w:tcPr>
          <w:p w14:paraId="0F61853F" w14:textId="77777777" w:rsidR="002740D2" w:rsidRPr="0095616C" w:rsidRDefault="00000000">
            <w:pPr>
              <w:pStyle w:val="Compact"/>
              <w:rPr>
                <w:rFonts w:ascii="Arial" w:hAnsi="Arial" w:cs="Arial"/>
              </w:rPr>
            </w:pPr>
            <w:r w:rsidRPr="0095616C">
              <w:rPr>
                <w:rFonts w:ascii="Arial" w:hAnsi="Arial" w:cs="Arial"/>
              </w:rPr>
              <w:t>0.828</w:t>
            </w:r>
          </w:p>
        </w:tc>
      </w:tr>
      <w:tr w:rsidR="002740D2" w:rsidRPr="0095616C" w14:paraId="3DC815BE" w14:textId="77777777">
        <w:tc>
          <w:tcPr>
            <w:tcW w:w="0" w:type="auto"/>
          </w:tcPr>
          <w:p w14:paraId="09CA3C41" w14:textId="77777777" w:rsidR="002740D2" w:rsidRPr="0095616C" w:rsidRDefault="00000000">
            <w:pPr>
              <w:pStyle w:val="Compact"/>
              <w:rPr>
                <w:rFonts w:ascii="Arial" w:hAnsi="Arial" w:cs="Arial"/>
              </w:rPr>
            </w:pPr>
            <w:r w:rsidRPr="0095616C">
              <w:rPr>
                <w:rFonts w:ascii="Arial" w:hAnsi="Arial" w:cs="Arial"/>
              </w:rPr>
              <w:t>0</w:t>
            </w:r>
          </w:p>
        </w:tc>
        <w:tc>
          <w:tcPr>
            <w:tcW w:w="0" w:type="auto"/>
          </w:tcPr>
          <w:p w14:paraId="2E7636A6" w14:textId="77777777" w:rsidR="002740D2" w:rsidRPr="0095616C" w:rsidRDefault="00000000">
            <w:pPr>
              <w:pStyle w:val="Compact"/>
              <w:rPr>
                <w:rFonts w:ascii="Arial" w:hAnsi="Arial" w:cs="Arial"/>
              </w:rPr>
            </w:pPr>
            <w:r w:rsidRPr="0095616C">
              <w:rPr>
                <w:rFonts w:ascii="Arial" w:hAnsi="Arial" w:cs="Arial"/>
              </w:rPr>
              <w:t>227(91.90)</w:t>
            </w:r>
          </w:p>
        </w:tc>
        <w:tc>
          <w:tcPr>
            <w:tcW w:w="0" w:type="auto"/>
          </w:tcPr>
          <w:p w14:paraId="081B3827" w14:textId="77777777" w:rsidR="002740D2" w:rsidRPr="0095616C" w:rsidRDefault="00000000">
            <w:pPr>
              <w:pStyle w:val="Compact"/>
              <w:rPr>
                <w:rFonts w:ascii="Arial" w:hAnsi="Arial" w:cs="Arial"/>
              </w:rPr>
            </w:pPr>
            <w:r w:rsidRPr="0095616C">
              <w:rPr>
                <w:rFonts w:ascii="Arial" w:hAnsi="Arial" w:cs="Arial"/>
              </w:rPr>
              <w:t>68(90.67)</w:t>
            </w:r>
          </w:p>
        </w:tc>
        <w:tc>
          <w:tcPr>
            <w:tcW w:w="0" w:type="auto"/>
          </w:tcPr>
          <w:p w14:paraId="1745EC57" w14:textId="77777777" w:rsidR="002740D2" w:rsidRPr="0095616C" w:rsidRDefault="00000000">
            <w:pPr>
              <w:pStyle w:val="Compact"/>
              <w:rPr>
                <w:rFonts w:ascii="Arial" w:hAnsi="Arial" w:cs="Arial"/>
              </w:rPr>
            </w:pPr>
            <w:r w:rsidRPr="0095616C">
              <w:rPr>
                <w:rFonts w:ascii="Arial" w:hAnsi="Arial" w:cs="Arial"/>
              </w:rPr>
              <w:t>159(92.44)</w:t>
            </w:r>
          </w:p>
        </w:tc>
        <w:tc>
          <w:tcPr>
            <w:tcW w:w="0" w:type="auto"/>
          </w:tcPr>
          <w:p w14:paraId="7088739C" w14:textId="77777777" w:rsidR="002740D2" w:rsidRPr="0095616C" w:rsidRDefault="002740D2">
            <w:pPr>
              <w:pStyle w:val="Compact"/>
              <w:rPr>
                <w:rFonts w:ascii="Arial" w:hAnsi="Arial" w:cs="Arial"/>
              </w:rPr>
            </w:pPr>
          </w:p>
        </w:tc>
      </w:tr>
      <w:tr w:rsidR="002740D2" w:rsidRPr="0095616C" w14:paraId="6933F489" w14:textId="77777777">
        <w:tc>
          <w:tcPr>
            <w:tcW w:w="0" w:type="auto"/>
          </w:tcPr>
          <w:p w14:paraId="3FF6ED6B"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7EFF0213" w14:textId="77777777" w:rsidR="002740D2" w:rsidRPr="0095616C" w:rsidRDefault="00000000">
            <w:pPr>
              <w:pStyle w:val="Compact"/>
              <w:rPr>
                <w:rFonts w:ascii="Arial" w:hAnsi="Arial" w:cs="Arial"/>
              </w:rPr>
            </w:pPr>
            <w:r w:rsidRPr="0095616C">
              <w:rPr>
                <w:rFonts w:ascii="Arial" w:hAnsi="Arial" w:cs="Arial"/>
              </w:rPr>
              <w:t>20(8.10)</w:t>
            </w:r>
          </w:p>
        </w:tc>
        <w:tc>
          <w:tcPr>
            <w:tcW w:w="0" w:type="auto"/>
          </w:tcPr>
          <w:p w14:paraId="17FF9BCD" w14:textId="77777777" w:rsidR="002740D2" w:rsidRPr="0095616C" w:rsidRDefault="00000000">
            <w:pPr>
              <w:pStyle w:val="Compact"/>
              <w:rPr>
                <w:rFonts w:ascii="Arial" w:hAnsi="Arial" w:cs="Arial"/>
              </w:rPr>
            </w:pPr>
            <w:r w:rsidRPr="0095616C">
              <w:rPr>
                <w:rFonts w:ascii="Arial" w:hAnsi="Arial" w:cs="Arial"/>
              </w:rPr>
              <w:t>7(9.33)</w:t>
            </w:r>
          </w:p>
        </w:tc>
        <w:tc>
          <w:tcPr>
            <w:tcW w:w="0" w:type="auto"/>
          </w:tcPr>
          <w:p w14:paraId="4408B58E" w14:textId="77777777" w:rsidR="002740D2" w:rsidRPr="0095616C" w:rsidRDefault="00000000">
            <w:pPr>
              <w:pStyle w:val="Compact"/>
              <w:rPr>
                <w:rFonts w:ascii="Arial" w:hAnsi="Arial" w:cs="Arial"/>
              </w:rPr>
            </w:pPr>
            <w:r w:rsidRPr="0095616C">
              <w:rPr>
                <w:rFonts w:ascii="Arial" w:hAnsi="Arial" w:cs="Arial"/>
              </w:rPr>
              <w:t>13(7.56)</w:t>
            </w:r>
          </w:p>
        </w:tc>
        <w:tc>
          <w:tcPr>
            <w:tcW w:w="0" w:type="auto"/>
          </w:tcPr>
          <w:p w14:paraId="1D29D743" w14:textId="77777777" w:rsidR="002740D2" w:rsidRPr="0095616C" w:rsidRDefault="002740D2">
            <w:pPr>
              <w:pStyle w:val="Compact"/>
              <w:rPr>
                <w:rFonts w:ascii="Arial" w:hAnsi="Arial" w:cs="Arial"/>
              </w:rPr>
            </w:pPr>
          </w:p>
        </w:tc>
      </w:tr>
      <w:tr w:rsidR="002740D2" w:rsidRPr="0095616C" w14:paraId="032C9197" w14:textId="77777777">
        <w:tc>
          <w:tcPr>
            <w:tcW w:w="0" w:type="auto"/>
          </w:tcPr>
          <w:p w14:paraId="09392BC0" w14:textId="77777777" w:rsidR="002740D2" w:rsidRPr="0095616C" w:rsidRDefault="00000000">
            <w:pPr>
              <w:pStyle w:val="Compact"/>
              <w:rPr>
                <w:rFonts w:ascii="Arial" w:hAnsi="Arial" w:cs="Arial"/>
              </w:rPr>
            </w:pPr>
            <w:proofErr w:type="spellStart"/>
            <w:r w:rsidRPr="0095616C">
              <w:rPr>
                <w:rFonts w:ascii="Arial" w:hAnsi="Arial" w:cs="Arial"/>
              </w:rPr>
              <w:t>surgical_h</w:t>
            </w:r>
            <w:proofErr w:type="spellEnd"/>
          </w:p>
        </w:tc>
        <w:tc>
          <w:tcPr>
            <w:tcW w:w="0" w:type="auto"/>
          </w:tcPr>
          <w:p w14:paraId="71502184" w14:textId="77777777" w:rsidR="002740D2" w:rsidRPr="0095616C" w:rsidRDefault="002740D2">
            <w:pPr>
              <w:pStyle w:val="Compact"/>
              <w:rPr>
                <w:rFonts w:ascii="Arial" w:hAnsi="Arial" w:cs="Arial"/>
              </w:rPr>
            </w:pPr>
          </w:p>
        </w:tc>
        <w:tc>
          <w:tcPr>
            <w:tcW w:w="0" w:type="auto"/>
          </w:tcPr>
          <w:p w14:paraId="2A22AAB5" w14:textId="77777777" w:rsidR="002740D2" w:rsidRPr="0095616C" w:rsidRDefault="002740D2">
            <w:pPr>
              <w:pStyle w:val="Compact"/>
              <w:rPr>
                <w:rFonts w:ascii="Arial" w:hAnsi="Arial" w:cs="Arial"/>
              </w:rPr>
            </w:pPr>
          </w:p>
        </w:tc>
        <w:tc>
          <w:tcPr>
            <w:tcW w:w="0" w:type="auto"/>
          </w:tcPr>
          <w:p w14:paraId="0EFBAF02" w14:textId="77777777" w:rsidR="002740D2" w:rsidRPr="0095616C" w:rsidRDefault="002740D2">
            <w:pPr>
              <w:pStyle w:val="Compact"/>
              <w:rPr>
                <w:rFonts w:ascii="Arial" w:hAnsi="Arial" w:cs="Arial"/>
              </w:rPr>
            </w:pPr>
          </w:p>
        </w:tc>
        <w:tc>
          <w:tcPr>
            <w:tcW w:w="0" w:type="auto"/>
          </w:tcPr>
          <w:p w14:paraId="68759D9D" w14:textId="77777777" w:rsidR="002740D2" w:rsidRPr="0095616C" w:rsidRDefault="00000000">
            <w:pPr>
              <w:pStyle w:val="Compact"/>
              <w:rPr>
                <w:rFonts w:ascii="Arial" w:hAnsi="Arial" w:cs="Arial"/>
              </w:rPr>
            </w:pPr>
            <w:r w:rsidRPr="0095616C">
              <w:rPr>
                <w:rFonts w:ascii="Arial" w:hAnsi="Arial" w:cs="Arial"/>
              </w:rPr>
              <w:t>0.951</w:t>
            </w:r>
          </w:p>
        </w:tc>
      </w:tr>
      <w:tr w:rsidR="002740D2" w:rsidRPr="0095616C" w14:paraId="58095F4E" w14:textId="77777777">
        <w:tc>
          <w:tcPr>
            <w:tcW w:w="0" w:type="auto"/>
          </w:tcPr>
          <w:p w14:paraId="5FDA0381" w14:textId="77777777" w:rsidR="002740D2" w:rsidRPr="0095616C" w:rsidRDefault="00000000">
            <w:pPr>
              <w:pStyle w:val="Compact"/>
              <w:rPr>
                <w:rFonts w:ascii="Arial" w:hAnsi="Arial" w:cs="Arial"/>
              </w:rPr>
            </w:pPr>
            <w:r w:rsidRPr="0095616C">
              <w:rPr>
                <w:rFonts w:ascii="Arial" w:hAnsi="Arial" w:cs="Arial"/>
              </w:rPr>
              <w:t>0</w:t>
            </w:r>
          </w:p>
        </w:tc>
        <w:tc>
          <w:tcPr>
            <w:tcW w:w="0" w:type="auto"/>
          </w:tcPr>
          <w:p w14:paraId="49C547CD" w14:textId="77777777" w:rsidR="002740D2" w:rsidRPr="0095616C" w:rsidRDefault="00000000">
            <w:pPr>
              <w:pStyle w:val="Compact"/>
              <w:rPr>
                <w:rFonts w:ascii="Arial" w:hAnsi="Arial" w:cs="Arial"/>
              </w:rPr>
            </w:pPr>
            <w:r w:rsidRPr="0095616C">
              <w:rPr>
                <w:rFonts w:ascii="Arial" w:hAnsi="Arial" w:cs="Arial"/>
              </w:rPr>
              <w:t>167(67.61)</w:t>
            </w:r>
          </w:p>
        </w:tc>
        <w:tc>
          <w:tcPr>
            <w:tcW w:w="0" w:type="auto"/>
          </w:tcPr>
          <w:p w14:paraId="30606F72" w14:textId="77777777" w:rsidR="002740D2" w:rsidRPr="0095616C" w:rsidRDefault="00000000">
            <w:pPr>
              <w:pStyle w:val="Compact"/>
              <w:rPr>
                <w:rFonts w:ascii="Arial" w:hAnsi="Arial" w:cs="Arial"/>
              </w:rPr>
            </w:pPr>
            <w:r w:rsidRPr="0095616C">
              <w:rPr>
                <w:rFonts w:ascii="Arial" w:hAnsi="Arial" w:cs="Arial"/>
              </w:rPr>
              <w:t>50(66.67)</w:t>
            </w:r>
          </w:p>
        </w:tc>
        <w:tc>
          <w:tcPr>
            <w:tcW w:w="0" w:type="auto"/>
          </w:tcPr>
          <w:p w14:paraId="7EA0386F" w14:textId="77777777" w:rsidR="002740D2" w:rsidRPr="0095616C" w:rsidRDefault="00000000">
            <w:pPr>
              <w:pStyle w:val="Compact"/>
              <w:rPr>
                <w:rFonts w:ascii="Arial" w:hAnsi="Arial" w:cs="Arial"/>
              </w:rPr>
            </w:pPr>
            <w:r w:rsidRPr="0095616C">
              <w:rPr>
                <w:rFonts w:ascii="Arial" w:hAnsi="Arial" w:cs="Arial"/>
              </w:rPr>
              <w:t>117(68.02)</w:t>
            </w:r>
          </w:p>
        </w:tc>
        <w:tc>
          <w:tcPr>
            <w:tcW w:w="0" w:type="auto"/>
          </w:tcPr>
          <w:p w14:paraId="63A1FA3A" w14:textId="77777777" w:rsidR="002740D2" w:rsidRPr="0095616C" w:rsidRDefault="002740D2">
            <w:pPr>
              <w:pStyle w:val="Compact"/>
              <w:rPr>
                <w:rFonts w:ascii="Arial" w:hAnsi="Arial" w:cs="Arial"/>
              </w:rPr>
            </w:pPr>
          </w:p>
        </w:tc>
      </w:tr>
      <w:tr w:rsidR="002740D2" w:rsidRPr="0095616C" w14:paraId="372BC026" w14:textId="77777777">
        <w:tc>
          <w:tcPr>
            <w:tcW w:w="0" w:type="auto"/>
          </w:tcPr>
          <w:p w14:paraId="7A9A242D"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066AC152" w14:textId="77777777" w:rsidR="002740D2" w:rsidRPr="0095616C" w:rsidRDefault="00000000">
            <w:pPr>
              <w:pStyle w:val="Compact"/>
              <w:rPr>
                <w:rFonts w:ascii="Arial" w:hAnsi="Arial" w:cs="Arial"/>
              </w:rPr>
            </w:pPr>
            <w:r w:rsidRPr="0095616C">
              <w:rPr>
                <w:rFonts w:ascii="Arial" w:hAnsi="Arial" w:cs="Arial"/>
              </w:rPr>
              <w:t>80(32.39)</w:t>
            </w:r>
          </w:p>
        </w:tc>
        <w:tc>
          <w:tcPr>
            <w:tcW w:w="0" w:type="auto"/>
          </w:tcPr>
          <w:p w14:paraId="48871AB7" w14:textId="77777777" w:rsidR="002740D2" w:rsidRPr="0095616C" w:rsidRDefault="00000000">
            <w:pPr>
              <w:pStyle w:val="Compact"/>
              <w:rPr>
                <w:rFonts w:ascii="Arial" w:hAnsi="Arial" w:cs="Arial"/>
              </w:rPr>
            </w:pPr>
            <w:r w:rsidRPr="0095616C">
              <w:rPr>
                <w:rFonts w:ascii="Arial" w:hAnsi="Arial" w:cs="Arial"/>
              </w:rPr>
              <w:t>25(33.33)</w:t>
            </w:r>
          </w:p>
        </w:tc>
        <w:tc>
          <w:tcPr>
            <w:tcW w:w="0" w:type="auto"/>
          </w:tcPr>
          <w:p w14:paraId="0218B39A" w14:textId="77777777" w:rsidR="002740D2" w:rsidRPr="0095616C" w:rsidRDefault="00000000">
            <w:pPr>
              <w:pStyle w:val="Compact"/>
              <w:rPr>
                <w:rFonts w:ascii="Arial" w:hAnsi="Arial" w:cs="Arial"/>
              </w:rPr>
            </w:pPr>
            <w:r w:rsidRPr="0095616C">
              <w:rPr>
                <w:rFonts w:ascii="Arial" w:hAnsi="Arial" w:cs="Arial"/>
              </w:rPr>
              <w:t>55(31.98)</w:t>
            </w:r>
          </w:p>
        </w:tc>
        <w:tc>
          <w:tcPr>
            <w:tcW w:w="0" w:type="auto"/>
          </w:tcPr>
          <w:p w14:paraId="08AEDB9D" w14:textId="77777777" w:rsidR="002740D2" w:rsidRPr="0095616C" w:rsidRDefault="002740D2">
            <w:pPr>
              <w:pStyle w:val="Compact"/>
              <w:rPr>
                <w:rFonts w:ascii="Arial" w:hAnsi="Arial" w:cs="Arial"/>
              </w:rPr>
            </w:pPr>
          </w:p>
        </w:tc>
      </w:tr>
      <w:tr w:rsidR="002740D2" w:rsidRPr="0095616C" w14:paraId="25DD55C1" w14:textId="77777777">
        <w:tc>
          <w:tcPr>
            <w:tcW w:w="0" w:type="auto"/>
          </w:tcPr>
          <w:p w14:paraId="24773F6C" w14:textId="77777777" w:rsidR="002740D2" w:rsidRPr="0095616C" w:rsidRDefault="00000000">
            <w:pPr>
              <w:pStyle w:val="Compact"/>
              <w:rPr>
                <w:rFonts w:ascii="Arial" w:hAnsi="Arial" w:cs="Arial"/>
              </w:rPr>
            </w:pPr>
            <w:r w:rsidRPr="0095616C">
              <w:rPr>
                <w:rFonts w:ascii="Arial" w:hAnsi="Arial" w:cs="Arial"/>
              </w:rPr>
              <w:t>smoke</w:t>
            </w:r>
          </w:p>
        </w:tc>
        <w:tc>
          <w:tcPr>
            <w:tcW w:w="0" w:type="auto"/>
          </w:tcPr>
          <w:p w14:paraId="0DC8E3AF" w14:textId="77777777" w:rsidR="002740D2" w:rsidRPr="0095616C" w:rsidRDefault="002740D2">
            <w:pPr>
              <w:pStyle w:val="Compact"/>
              <w:rPr>
                <w:rFonts w:ascii="Arial" w:hAnsi="Arial" w:cs="Arial"/>
              </w:rPr>
            </w:pPr>
          </w:p>
        </w:tc>
        <w:tc>
          <w:tcPr>
            <w:tcW w:w="0" w:type="auto"/>
          </w:tcPr>
          <w:p w14:paraId="6ED3750E" w14:textId="77777777" w:rsidR="002740D2" w:rsidRPr="0095616C" w:rsidRDefault="002740D2">
            <w:pPr>
              <w:pStyle w:val="Compact"/>
              <w:rPr>
                <w:rFonts w:ascii="Arial" w:hAnsi="Arial" w:cs="Arial"/>
              </w:rPr>
            </w:pPr>
          </w:p>
        </w:tc>
        <w:tc>
          <w:tcPr>
            <w:tcW w:w="0" w:type="auto"/>
          </w:tcPr>
          <w:p w14:paraId="413E9B0A" w14:textId="77777777" w:rsidR="002740D2" w:rsidRPr="0095616C" w:rsidRDefault="002740D2">
            <w:pPr>
              <w:pStyle w:val="Compact"/>
              <w:rPr>
                <w:rFonts w:ascii="Arial" w:hAnsi="Arial" w:cs="Arial"/>
              </w:rPr>
            </w:pPr>
          </w:p>
        </w:tc>
        <w:tc>
          <w:tcPr>
            <w:tcW w:w="0" w:type="auto"/>
          </w:tcPr>
          <w:p w14:paraId="19CE9957" w14:textId="77777777" w:rsidR="002740D2" w:rsidRPr="0095616C" w:rsidRDefault="00000000">
            <w:pPr>
              <w:pStyle w:val="Compact"/>
              <w:rPr>
                <w:rFonts w:ascii="Arial" w:hAnsi="Arial" w:cs="Arial"/>
              </w:rPr>
            </w:pPr>
            <w:r w:rsidRPr="0095616C">
              <w:rPr>
                <w:rFonts w:ascii="Arial" w:hAnsi="Arial" w:cs="Arial"/>
              </w:rPr>
              <w:t>1.0</w:t>
            </w:r>
          </w:p>
        </w:tc>
      </w:tr>
      <w:tr w:rsidR="002740D2" w:rsidRPr="0095616C" w14:paraId="2102E3DE" w14:textId="77777777">
        <w:tc>
          <w:tcPr>
            <w:tcW w:w="0" w:type="auto"/>
          </w:tcPr>
          <w:p w14:paraId="372F9AF7" w14:textId="77777777" w:rsidR="002740D2" w:rsidRPr="0095616C" w:rsidRDefault="00000000">
            <w:pPr>
              <w:pStyle w:val="Compact"/>
              <w:rPr>
                <w:rFonts w:ascii="Arial" w:hAnsi="Arial" w:cs="Arial"/>
              </w:rPr>
            </w:pPr>
            <w:r w:rsidRPr="0095616C">
              <w:rPr>
                <w:rFonts w:ascii="Arial" w:hAnsi="Arial" w:cs="Arial"/>
              </w:rPr>
              <w:t>0</w:t>
            </w:r>
          </w:p>
        </w:tc>
        <w:tc>
          <w:tcPr>
            <w:tcW w:w="0" w:type="auto"/>
          </w:tcPr>
          <w:p w14:paraId="3858C501" w14:textId="77777777" w:rsidR="002740D2" w:rsidRPr="0095616C" w:rsidRDefault="00000000">
            <w:pPr>
              <w:pStyle w:val="Compact"/>
              <w:rPr>
                <w:rFonts w:ascii="Arial" w:hAnsi="Arial" w:cs="Arial"/>
              </w:rPr>
            </w:pPr>
            <w:r w:rsidRPr="0095616C">
              <w:rPr>
                <w:rFonts w:ascii="Arial" w:hAnsi="Arial" w:cs="Arial"/>
              </w:rPr>
              <w:t>163(65.99)</w:t>
            </w:r>
          </w:p>
        </w:tc>
        <w:tc>
          <w:tcPr>
            <w:tcW w:w="0" w:type="auto"/>
          </w:tcPr>
          <w:p w14:paraId="408A97F2" w14:textId="77777777" w:rsidR="002740D2" w:rsidRPr="0095616C" w:rsidRDefault="00000000">
            <w:pPr>
              <w:pStyle w:val="Compact"/>
              <w:rPr>
                <w:rFonts w:ascii="Arial" w:hAnsi="Arial" w:cs="Arial"/>
              </w:rPr>
            </w:pPr>
            <w:r w:rsidRPr="0095616C">
              <w:rPr>
                <w:rFonts w:ascii="Arial" w:hAnsi="Arial" w:cs="Arial"/>
              </w:rPr>
              <w:t>49(65.33)</w:t>
            </w:r>
          </w:p>
        </w:tc>
        <w:tc>
          <w:tcPr>
            <w:tcW w:w="0" w:type="auto"/>
          </w:tcPr>
          <w:p w14:paraId="1FF3FDED" w14:textId="77777777" w:rsidR="002740D2" w:rsidRPr="0095616C" w:rsidRDefault="00000000">
            <w:pPr>
              <w:pStyle w:val="Compact"/>
              <w:rPr>
                <w:rFonts w:ascii="Arial" w:hAnsi="Arial" w:cs="Arial"/>
              </w:rPr>
            </w:pPr>
            <w:r w:rsidRPr="0095616C">
              <w:rPr>
                <w:rFonts w:ascii="Arial" w:hAnsi="Arial" w:cs="Arial"/>
              </w:rPr>
              <w:t>114(66.28)</w:t>
            </w:r>
          </w:p>
        </w:tc>
        <w:tc>
          <w:tcPr>
            <w:tcW w:w="0" w:type="auto"/>
          </w:tcPr>
          <w:p w14:paraId="6E612CDC" w14:textId="77777777" w:rsidR="002740D2" w:rsidRPr="0095616C" w:rsidRDefault="002740D2">
            <w:pPr>
              <w:pStyle w:val="Compact"/>
              <w:rPr>
                <w:rFonts w:ascii="Arial" w:hAnsi="Arial" w:cs="Arial"/>
              </w:rPr>
            </w:pPr>
          </w:p>
        </w:tc>
      </w:tr>
      <w:tr w:rsidR="002740D2" w:rsidRPr="0095616C" w14:paraId="5C4C83AA" w14:textId="77777777">
        <w:tc>
          <w:tcPr>
            <w:tcW w:w="0" w:type="auto"/>
          </w:tcPr>
          <w:p w14:paraId="06EC7D84"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3997D778" w14:textId="77777777" w:rsidR="002740D2" w:rsidRPr="0095616C" w:rsidRDefault="00000000">
            <w:pPr>
              <w:pStyle w:val="Compact"/>
              <w:rPr>
                <w:rFonts w:ascii="Arial" w:hAnsi="Arial" w:cs="Arial"/>
              </w:rPr>
            </w:pPr>
            <w:r w:rsidRPr="0095616C">
              <w:rPr>
                <w:rFonts w:ascii="Arial" w:hAnsi="Arial" w:cs="Arial"/>
              </w:rPr>
              <w:t>84(34.01)</w:t>
            </w:r>
          </w:p>
        </w:tc>
        <w:tc>
          <w:tcPr>
            <w:tcW w:w="0" w:type="auto"/>
          </w:tcPr>
          <w:p w14:paraId="1131D802" w14:textId="77777777" w:rsidR="002740D2" w:rsidRPr="0095616C" w:rsidRDefault="00000000">
            <w:pPr>
              <w:pStyle w:val="Compact"/>
              <w:rPr>
                <w:rFonts w:ascii="Arial" w:hAnsi="Arial" w:cs="Arial"/>
              </w:rPr>
            </w:pPr>
            <w:r w:rsidRPr="0095616C">
              <w:rPr>
                <w:rFonts w:ascii="Arial" w:hAnsi="Arial" w:cs="Arial"/>
              </w:rPr>
              <w:t>26(34.67)</w:t>
            </w:r>
          </w:p>
        </w:tc>
        <w:tc>
          <w:tcPr>
            <w:tcW w:w="0" w:type="auto"/>
          </w:tcPr>
          <w:p w14:paraId="40388E28" w14:textId="77777777" w:rsidR="002740D2" w:rsidRPr="0095616C" w:rsidRDefault="00000000">
            <w:pPr>
              <w:pStyle w:val="Compact"/>
              <w:rPr>
                <w:rFonts w:ascii="Arial" w:hAnsi="Arial" w:cs="Arial"/>
              </w:rPr>
            </w:pPr>
            <w:r w:rsidRPr="0095616C">
              <w:rPr>
                <w:rFonts w:ascii="Arial" w:hAnsi="Arial" w:cs="Arial"/>
              </w:rPr>
              <w:t>58(33.72)</w:t>
            </w:r>
          </w:p>
        </w:tc>
        <w:tc>
          <w:tcPr>
            <w:tcW w:w="0" w:type="auto"/>
          </w:tcPr>
          <w:p w14:paraId="54B26EAB" w14:textId="77777777" w:rsidR="002740D2" w:rsidRPr="0095616C" w:rsidRDefault="002740D2">
            <w:pPr>
              <w:pStyle w:val="Compact"/>
              <w:rPr>
                <w:rFonts w:ascii="Arial" w:hAnsi="Arial" w:cs="Arial"/>
              </w:rPr>
            </w:pPr>
          </w:p>
        </w:tc>
      </w:tr>
      <w:tr w:rsidR="002740D2" w:rsidRPr="0095616C" w14:paraId="6F613FE3" w14:textId="77777777">
        <w:tc>
          <w:tcPr>
            <w:tcW w:w="0" w:type="auto"/>
          </w:tcPr>
          <w:p w14:paraId="7E640006" w14:textId="77777777" w:rsidR="002740D2" w:rsidRPr="0095616C" w:rsidRDefault="00000000">
            <w:pPr>
              <w:pStyle w:val="Compact"/>
              <w:rPr>
                <w:rFonts w:ascii="Arial" w:hAnsi="Arial" w:cs="Arial"/>
              </w:rPr>
            </w:pPr>
            <w:r w:rsidRPr="0095616C">
              <w:rPr>
                <w:rFonts w:ascii="Arial" w:hAnsi="Arial" w:cs="Arial"/>
              </w:rPr>
              <w:t>T</w:t>
            </w:r>
          </w:p>
        </w:tc>
        <w:tc>
          <w:tcPr>
            <w:tcW w:w="0" w:type="auto"/>
          </w:tcPr>
          <w:p w14:paraId="5D61DC44" w14:textId="77777777" w:rsidR="002740D2" w:rsidRPr="0095616C" w:rsidRDefault="002740D2">
            <w:pPr>
              <w:pStyle w:val="Compact"/>
              <w:rPr>
                <w:rFonts w:ascii="Arial" w:hAnsi="Arial" w:cs="Arial"/>
              </w:rPr>
            </w:pPr>
          </w:p>
        </w:tc>
        <w:tc>
          <w:tcPr>
            <w:tcW w:w="0" w:type="auto"/>
          </w:tcPr>
          <w:p w14:paraId="0E4C00BC" w14:textId="77777777" w:rsidR="002740D2" w:rsidRPr="0095616C" w:rsidRDefault="002740D2">
            <w:pPr>
              <w:pStyle w:val="Compact"/>
              <w:rPr>
                <w:rFonts w:ascii="Arial" w:hAnsi="Arial" w:cs="Arial"/>
              </w:rPr>
            </w:pPr>
          </w:p>
        </w:tc>
        <w:tc>
          <w:tcPr>
            <w:tcW w:w="0" w:type="auto"/>
          </w:tcPr>
          <w:p w14:paraId="14C4F295" w14:textId="77777777" w:rsidR="002740D2" w:rsidRPr="0095616C" w:rsidRDefault="002740D2">
            <w:pPr>
              <w:pStyle w:val="Compact"/>
              <w:rPr>
                <w:rFonts w:ascii="Arial" w:hAnsi="Arial" w:cs="Arial"/>
              </w:rPr>
            </w:pPr>
          </w:p>
        </w:tc>
        <w:tc>
          <w:tcPr>
            <w:tcW w:w="0" w:type="auto"/>
          </w:tcPr>
          <w:p w14:paraId="629B0024" w14:textId="77777777" w:rsidR="002740D2" w:rsidRPr="0095616C" w:rsidRDefault="00000000">
            <w:pPr>
              <w:pStyle w:val="Compact"/>
              <w:rPr>
                <w:rFonts w:ascii="Arial" w:hAnsi="Arial" w:cs="Arial"/>
              </w:rPr>
            </w:pPr>
            <w:r w:rsidRPr="0095616C">
              <w:rPr>
                <w:rFonts w:ascii="Arial" w:hAnsi="Arial" w:cs="Arial"/>
              </w:rPr>
              <w:t>0.722</w:t>
            </w:r>
          </w:p>
        </w:tc>
      </w:tr>
      <w:tr w:rsidR="002740D2" w:rsidRPr="0095616C" w14:paraId="324BFFD8" w14:textId="77777777">
        <w:tc>
          <w:tcPr>
            <w:tcW w:w="0" w:type="auto"/>
          </w:tcPr>
          <w:p w14:paraId="00DCED5E" w14:textId="77777777" w:rsidR="002740D2" w:rsidRPr="0095616C" w:rsidRDefault="00000000">
            <w:pPr>
              <w:pStyle w:val="Compact"/>
              <w:rPr>
                <w:rFonts w:ascii="Arial" w:hAnsi="Arial" w:cs="Arial"/>
              </w:rPr>
            </w:pPr>
            <w:r w:rsidRPr="0095616C">
              <w:rPr>
                <w:rFonts w:ascii="Arial" w:hAnsi="Arial" w:cs="Arial"/>
              </w:rPr>
              <w:t>2</w:t>
            </w:r>
          </w:p>
        </w:tc>
        <w:tc>
          <w:tcPr>
            <w:tcW w:w="0" w:type="auto"/>
          </w:tcPr>
          <w:p w14:paraId="368AD30A" w14:textId="77777777" w:rsidR="002740D2" w:rsidRPr="0095616C" w:rsidRDefault="00000000">
            <w:pPr>
              <w:pStyle w:val="Compact"/>
              <w:rPr>
                <w:rFonts w:ascii="Arial" w:hAnsi="Arial" w:cs="Arial"/>
              </w:rPr>
            </w:pPr>
            <w:r w:rsidRPr="0095616C">
              <w:rPr>
                <w:rFonts w:ascii="Arial" w:hAnsi="Arial" w:cs="Arial"/>
              </w:rPr>
              <w:t>29(11.74)</w:t>
            </w:r>
          </w:p>
        </w:tc>
        <w:tc>
          <w:tcPr>
            <w:tcW w:w="0" w:type="auto"/>
          </w:tcPr>
          <w:p w14:paraId="06CF00B4" w14:textId="77777777" w:rsidR="002740D2" w:rsidRPr="0095616C" w:rsidRDefault="00000000">
            <w:pPr>
              <w:pStyle w:val="Compact"/>
              <w:rPr>
                <w:rFonts w:ascii="Arial" w:hAnsi="Arial" w:cs="Arial"/>
              </w:rPr>
            </w:pPr>
            <w:r w:rsidRPr="0095616C">
              <w:rPr>
                <w:rFonts w:ascii="Arial" w:hAnsi="Arial" w:cs="Arial"/>
              </w:rPr>
              <w:t>7(9.33)</w:t>
            </w:r>
          </w:p>
        </w:tc>
        <w:tc>
          <w:tcPr>
            <w:tcW w:w="0" w:type="auto"/>
          </w:tcPr>
          <w:p w14:paraId="4E5A9EB4" w14:textId="77777777" w:rsidR="002740D2" w:rsidRPr="0095616C" w:rsidRDefault="00000000">
            <w:pPr>
              <w:pStyle w:val="Compact"/>
              <w:rPr>
                <w:rFonts w:ascii="Arial" w:hAnsi="Arial" w:cs="Arial"/>
              </w:rPr>
            </w:pPr>
            <w:r w:rsidRPr="0095616C">
              <w:rPr>
                <w:rFonts w:ascii="Arial" w:hAnsi="Arial" w:cs="Arial"/>
              </w:rPr>
              <w:t>22(12.79)</w:t>
            </w:r>
          </w:p>
        </w:tc>
        <w:tc>
          <w:tcPr>
            <w:tcW w:w="0" w:type="auto"/>
          </w:tcPr>
          <w:p w14:paraId="05874AC4" w14:textId="77777777" w:rsidR="002740D2" w:rsidRPr="0095616C" w:rsidRDefault="002740D2">
            <w:pPr>
              <w:pStyle w:val="Compact"/>
              <w:rPr>
                <w:rFonts w:ascii="Arial" w:hAnsi="Arial" w:cs="Arial"/>
              </w:rPr>
            </w:pPr>
          </w:p>
        </w:tc>
      </w:tr>
      <w:tr w:rsidR="002740D2" w:rsidRPr="0095616C" w14:paraId="35852441" w14:textId="77777777">
        <w:tc>
          <w:tcPr>
            <w:tcW w:w="0" w:type="auto"/>
          </w:tcPr>
          <w:p w14:paraId="28A2D59D" w14:textId="77777777" w:rsidR="002740D2" w:rsidRPr="0095616C" w:rsidRDefault="00000000">
            <w:pPr>
              <w:pStyle w:val="Compact"/>
              <w:rPr>
                <w:rFonts w:ascii="Arial" w:hAnsi="Arial" w:cs="Arial"/>
              </w:rPr>
            </w:pPr>
            <w:r w:rsidRPr="0095616C">
              <w:rPr>
                <w:rFonts w:ascii="Arial" w:hAnsi="Arial" w:cs="Arial"/>
              </w:rPr>
              <w:t>3</w:t>
            </w:r>
          </w:p>
        </w:tc>
        <w:tc>
          <w:tcPr>
            <w:tcW w:w="0" w:type="auto"/>
          </w:tcPr>
          <w:p w14:paraId="09E9C134" w14:textId="77777777" w:rsidR="002740D2" w:rsidRPr="0095616C" w:rsidRDefault="00000000">
            <w:pPr>
              <w:pStyle w:val="Compact"/>
              <w:rPr>
                <w:rFonts w:ascii="Arial" w:hAnsi="Arial" w:cs="Arial"/>
              </w:rPr>
            </w:pPr>
            <w:r w:rsidRPr="0095616C">
              <w:rPr>
                <w:rFonts w:ascii="Arial" w:hAnsi="Arial" w:cs="Arial"/>
              </w:rPr>
              <w:t>197(79.76)</w:t>
            </w:r>
          </w:p>
        </w:tc>
        <w:tc>
          <w:tcPr>
            <w:tcW w:w="0" w:type="auto"/>
          </w:tcPr>
          <w:p w14:paraId="67A5A135" w14:textId="77777777" w:rsidR="002740D2" w:rsidRPr="0095616C" w:rsidRDefault="00000000">
            <w:pPr>
              <w:pStyle w:val="Compact"/>
              <w:rPr>
                <w:rFonts w:ascii="Arial" w:hAnsi="Arial" w:cs="Arial"/>
              </w:rPr>
            </w:pPr>
            <w:r w:rsidRPr="0095616C">
              <w:rPr>
                <w:rFonts w:ascii="Arial" w:hAnsi="Arial" w:cs="Arial"/>
              </w:rPr>
              <w:t>61(81.33)</w:t>
            </w:r>
          </w:p>
        </w:tc>
        <w:tc>
          <w:tcPr>
            <w:tcW w:w="0" w:type="auto"/>
          </w:tcPr>
          <w:p w14:paraId="58266CBB" w14:textId="77777777" w:rsidR="002740D2" w:rsidRPr="0095616C" w:rsidRDefault="00000000">
            <w:pPr>
              <w:pStyle w:val="Compact"/>
              <w:rPr>
                <w:rFonts w:ascii="Arial" w:hAnsi="Arial" w:cs="Arial"/>
              </w:rPr>
            </w:pPr>
            <w:r w:rsidRPr="0095616C">
              <w:rPr>
                <w:rFonts w:ascii="Arial" w:hAnsi="Arial" w:cs="Arial"/>
              </w:rPr>
              <w:t>136(79.07)</w:t>
            </w:r>
          </w:p>
        </w:tc>
        <w:tc>
          <w:tcPr>
            <w:tcW w:w="0" w:type="auto"/>
          </w:tcPr>
          <w:p w14:paraId="55263326" w14:textId="77777777" w:rsidR="002740D2" w:rsidRPr="0095616C" w:rsidRDefault="002740D2">
            <w:pPr>
              <w:pStyle w:val="Compact"/>
              <w:rPr>
                <w:rFonts w:ascii="Arial" w:hAnsi="Arial" w:cs="Arial"/>
              </w:rPr>
            </w:pPr>
          </w:p>
        </w:tc>
      </w:tr>
      <w:tr w:rsidR="002740D2" w:rsidRPr="0095616C" w14:paraId="1B06986C" w14:textId="77777777">
        <w:tc>
          <w:tcPr>
            <w:tcW w:w="0" w:type="auto"/>
          </w:tcPr>
          <w:p w14:paraId="4FCC9739" w14:textId="77777777" w:rsidR="002740D2" w:rsidRPr="0095616C" w:rsidRDefault="00000000">
            <w:pPr>
              <w:pStyle w:val="Compact"/>
              <w:rPr>
                <w:rFonts w:ascii="Arial" w:hAnsi="Arial" w:cs="Arial"/>
              </w:rPr>
            </w:pPr>
            <w:r w:rsidRPr="0095616C">
              <w:rPr>
                <w:rFonts w:ascii="Arial" w:hAnsi="Arial" w:cs="Arial"/>
              </w:rPr>
              <w:t>4</w:t>
            </w:r>
          </w:p>
        </w:tc>
        <w:tc>
          <w:tcPr>
            <w:tcW w:w="0" w:type="auto"/>
          </w:tcPr>
          <w:p w14:paraId="76D235BA" w14:textId="77777777" w:rsidR="002740D2" w:rsidRPr="0095616C" w:rsidRDefault="00000000">
            <w:pPr>
              <w:pStyle w:val="Compact"/>
              <w:rPr>
                <w:rFonts w:ascii="Arial" w:hAnsi="Arial" w:cs="Arial"/>
              </w:rPr>
            </w:pPr>
            <w:r w:rsidRPr="0095616C">
              <w:rPr>
                <w:rFonts w:ascii="Arial" w:hAnsi="Arial" w:cs="Arial"/>
              </w:rPr>
              <w:t>21(8.50)</w:t>
            </w:r>
          </w:p>
        </w:tc>
        <w:tc>
          <w:tcPr>
            <w:tcW w:w="0" w:type="auto"/>
          </w:tcPr>
          <w:p w14:paraId="79642078" w14:textId="77777777" w:rsidR="002740D2" w:rsidRPr="0095616C" w:rsidRDefault="00000000">
            <w:pPr>
              <w:pStyle w:val="Compact"/>
              <w:rPr>
                <w:rFonts w:ascii="Arial" w:hAnsi="Arial" w:cs="Arial"/>
              </w:rPr>
            </w:pPr>
            <w:r w:rsidRPr="0095616C">
              <w:rPr>
                <w:rFonts w:ascii="Arial" w:hAnsi="Arial" w:cs="Arial"/>
              </w:rPr>
              <w:t>7(9.33)</w:t>
            </w:r>
          </w:p>
        </w:tc>
        <w:tc>
          <w:tcPr>
            <w:tcW w:w="0" w:type="auto"/>
          </w:tcPr>
          <w:p w14:paraId="113E9E32" w14:textId="77777777" w:rsidR="002740D2" w:rsidRPr="0095616C" w:rsidRDefault="00000000">
            <w:pPr>
              <w:pStyle w:val="Compact"/>
              <w:rPr>
                <w:rFonts w:ascii="Arial" w:hAnsi="Arial" w:cs="Arial"/>
              </w:rPr>
            </w:pPr>
            <w:r w:rsidRPr="0095616C">
              <w:rPr>
                <w:rFonts w:ascii="Arial" w:hAnsi="Arial" w:cs="Arial"/>
              </w:rPr>
              <w:t>14(8.14)</w:t>
            </w:r>
          </w:p>
        </w:tc>
        <w:tc>
          <w:tcPr>
            <w:tcW w:w="0" w:type="auto"/>
          </w:tcPr>
          <w:p w14:paraId="2A47AEB8" w14:textId="77777777" w:rsidR="002740D2" w:rsidRPr="0095616C" w:rsidRDefault="002740D2">
            <w:pPr>
              <w:pStyle w:val="Compact"/>
              <w:rPr>
                <w:rFonts w:ascii="Arial" w:hAnsi="Arial" w:cs="Arial"/>
              </w:rPr>
            </w:pPr>
          </w:p>
        </w:tc>
      </w:tr>
      <w:tr w:rsidR="002740D2" w:rsidRPr="0095616C" w14:paraId="4E77462D" w14:textId="77777777">
        <w:tc>
          <w:tcPr>
            <w:tcW w:w="0" w:type="auto"/>
          </w:tcPr>
          <w:p w14:paraId="671216F6" w14:textId="77777777" w:rsidR="002740D2" w:rsidRPr="0095616C" w:rsidRDefault="00000000">
            <w:pPr>
              <w:pStyle w:val="Compact"/>
              <w:rPr>
                <w:rFonts w:ascii="Arial" w:hAnsi="Arial" w:cs="Arial"/>
              </w:rPr>
            </w:pPr>
            <w:r w:rsidRPr="0095616C">
              <w:rPr>
                <w:rFonts w:ascii="Arial" w:hAnsi="Arial" w:cs="Arial"/>
              </w:rPr>
              <w:t>M</w:t>
            </w:r>
          </w:p>
        </w:tc>
        <w:tc>
          <w:tcPr>
            <w:tcW w:w="0" w:type="auto"/>
          </w:tcPr>
          <w:p w14:paraId="3C07D042" w14:textId="77777777" w:rsidR="002740D2" w:rsidRPr="0095616C" w:rsidRDefault="002740D2">
            <w:pPr>
              <w:pStyle w:val="Compact"/>
              <w:rPr>
                <w:rFonts w:ascii="Arial" w:hAnsi="Arial" w:cs="Arial"/>
              </w:rPr>
            </w:pPr>
          </w:p>
        </w:tc>
        <w:tc>
          <w:tcPr>
            <w:tcW w:w="0" w:type="auto"/>
          </w:tcPr>
          <w:p w14:paraId="12CD353E" w14:textId="77777777" w:rsidR="002740D2" w:rsidRPr="0095616C" w:rsidRDefault="002740D2">
            <w:pPr>
              <w:pStyle w:val="Compact"/>
              <w:rPr>
                <w:rFonts w:ascii="Arial" w:hAnsi="Arial" w:cs="Arial"/>
              </w:rPr>
            </w:pPr>
          </w:p>
        </w:tc>
        <w:tc>
          <w:tcPr>
            <w:tcW w:w="0" w:type="auto"/>
          </w:tcPr>
          <w:p w14:paraId="65804704" w14:textId="77777777" w:rsidR="002740D2" w:rsidRPr="0095616C" w:rsidRDefault="002740D2">
            <w:pPr>
              <w:pStyle w:val="Compact"/>
              <w:rPr>
                <w:rFonts w:ascii="Arial" w:hAnsi="Arial" w:cs="Arial"/>
              </w:rPr>
            </w:pPr>
          </w:p>
        </w:tc>
        <w:tc>
          <w:tcPr>
            <w:tcW w:w="0" w:type="auto"/>
          </w:tcPr>
          <w:p w14:paraId="053146D6" w14:textId="77777777" w:rsidR="002740D2" w:rsidRPr="0095616C" w:rsidRDefault="00000000">
            <w:pPr>
              <w:pStyle w:val="Compact"/>
              <w:rPr>
                <w:rFonts w:ascii="Arial" w:hAnsi="Arial" w:cs="Arial"/>
              </w:rPr>
            </w:pPr>
            <w:r w:rsidRPr="0095616C">
              <w:rPr>
                <w:rFonts w:ascii="Arial" w:hAnsi="Arial" w:cs="Arial"/>
              </w:rPr>
              <w:t>0.363</w:t>
            </w:r>
          </w:p>
        </w:tc>
      </w:tr>
      <w:tr w:rsidR="002740D2" w:rsidRPr="0095616C" w14:paraId="0EAE6FDF" w14:textId="77777777">
        <w:tc>
          <w:tcPr>
            <w:tcW w:w="0" w:type="auto"/>
          </w:tcPr>
          <w:p w14:paraId="50CBFC4C" w14:textId="77777777" w:rsidR="002740D2" w:rsidRPr="0095616C" w:rsidRDefault="00000000">
            <w:pPr>
              <w:pStyle w:val="Compact"/>
              <w:rPr>
                <w:rFonts w:ascii="Arial" w:hAnsi="Arial" w:cs="Arial"/>
              </w:rPr>
            </w:pPr>
            <w:r w:rsidRPr="0095616C">
              <w:rPr>
                <w:rFonts w:ascii="Arial" w:hAnsi="Arial" w:cs="Arial"/>
              </w:rPr>
              <w:t>0</w:t>
            </w:r>
          </w:p>
        </w:tc>
        <w:tc>
          <w:tcPr>
            <w:tcW w:w="0" w:type="auto"/>
          </w:tcPr>
          <w:p w14:paraId="3C9AC22E" w14:textId="77777777" w:rsidR="002740D2" w:rsidRPr="0095616C" w:rsidRDefault="00000000">
            <w:pPr>
              <w:pStyle w:val="Compact"/>
              <w:rPr>
                <w:rFonts w:ascii="Arial" w:hAnsi="Arial" w:cs="Arial"/>
              </w:rPr>
            </w:pPr>
            <w:r w:rsidRPr="0095616C">
              <w:rPr>
                <w:rFonts w:ascii="Arial" w:hAnsi="Arial" w:cs="Arial"/>
              </w:rPr>
              <w:t>238(96.36)</w:t>
            </w:r>
          </w:p>
        </w:tc>
        <w:tc>
          <w:tcPr>
            <w:tcW w:w="0" w:type="auto"/>
          </w:tcPr>
          <w:p w14:paraId="18183EFF" w14:textId="77777777" w:rsidR="002740D2" w:rsidRPr="0095616C" w:rsidRDefault="00000000">
            <w:pPr>
              <w:pStyle w:val="Compact"/>
              <w:rPr>
                <w:rFonts w:ascii="Arial" w:hAnsi="Arial" w:cs="Arial"/>
              </w:rPr>
            </w:pPr>
            <w:r w:rsidRPr="0095616C">
              <w:rPr>
                <w:rFonts w:ascii="Arial" w:hAnsi="Arial" w:cs="Arial"/>
              </w:rPr>
              <w:t>74(98.67)</w:t>
            </w:r>
          </w:p>
        </w:tc>
        <w:tc>
          <w:tcPr>
            <w:tcW w:w="0" w:type="auto"/>
          </w:tcPr>
          <w:p w14:paraId="75357FC5" w14:textId="77777777" w:rsidR="002740D2" w:rsidRPr="0095616C" w:rsidRDefault="00000000">
            <w:pPr>
              <w:pStyle w:val="Compact"/>
              <w:rPr>
                <w:rFonts w:ascii="Arial" w:hAnsi="Arial" w:cs="Arial"/>
              </w:rPr>
            </w:pPr>
            <w:r w:rsidRPr="0095616C">
              <w:rPr>
                <w:rFonts w:ascii="Arial" w:hAnsi="Arial" w:cs="Arial"/>
              </w:rPr>
              <w:t>164(95.35)</w:t>
            </w:r>
          </w:p>
        </w:tc>
        <w:tc>
          <w:tcPr>
            <w:tcW w:w="0" w:type="auto"/>
          </w:tcPr>
          <w:p w14:paraId="20739F2E" w14:textId="77777777" w:rsidR="002740D2" w:rsidRPr="0095616C" w:rsidRDefault="002740D2">
            <w:pPr>
              <w:pStyle w:val="Compact"/>
              <w:rPr>
                <w:rFonts w:ascii="Arial" w:hAnsi="Arial" w:cs="Arial"/>
              </w:rPr>
            </w:pPr>
          </w:p>
        </w:tc>
      </w:tr>
      <w:tr w:rsidR="002740D2" w:rsidRPr="0095616C" w14:paraId="17401A91" w14:textId="77777777">
        <w:tc>
          <w:tcPr>
            <w:tcW w:w="0" w:type="auto"/>
          </w:tcPr>
          <w:p w14:paraId="55066E6A"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72C6BF62" w14:textId="77777777" w:rsidR="002740D2" w:rsidRPr="0095616C" w:rsidRDefault="00000000">
            <w:pPr>
              <w:pStyle w:val="Compact"/>
              <w:rPr>
                <w:rFonts w:ascii="Arial" w:hAnsi="Arial" w:cs="Arial"/>
              </w:rPr>
            </w:pPr>
            <w:r w:rsidRPr="0095616C">
              <w:rPr>
                <w:rFonts w:ascii="Arial" w:hAnsi="Arial" w:cs="Arial"/>
              </w:rPr>
              <w:t>9(3.64)</w:t>
            </w:r>
          </w:p>
        </w:tc>
        <w:tc>
          <w:tcPr>
            <w:tcW w:w="0" w:type="auto"/>
          </w:tcPr>
          <w:p w14:paraId="4DA8FB80" w14:textId="77777777" w:rsidR="002740D2" w:rsidRPr="0095616C" w:rsidRDefault="00000000">
            <w:pPr>
              <w:pStyle w:val="Compact"/>
              <w:rPr>
                <w:rFonts w:ascii="Arial" w:hAnsi="Arial" w:cs="Arial"/>
              </w:rPr>
            </w:pPr>
            <w:r w:rsidRPr="0095616C">
              <w:rPr>
                <w:rFonts w:ascii="Arial" w:hAnsi="Arial" w:cs="Arial"/>
              </w:rPr>
              <w:t>1(1.33)</w:t>
            </w:r>
          </w:p>
        </w:tc>
        <w:tc>
          <w:tcPr>
            <w:tcW w:w="0" w:type="auto"/>
          </w:tcPr>
          <w:p w14:paraId="66C542BA" w14:textId="77777777" w:rsidR="002740D2" w:rsidRPr="0095616C" w:rsidRDefault="00000000">
            <w:pPr>
              <w:pStyle w:val="Compact"/>
              <w:rPr>
                <w:rFonts w:ascii="Arial" w:hAnsi="Arial" w:cs="Arial"/>
              </w:rPr>
            </w:pPr>
            <w:r w:rsidRPr="0095616C">
              <w:rPr>
                <w:rFonts w:ascii="Arial" w:hAnsi="Arial" w:cs="Arial"/>
              </w:rPr>
              <w:t>8(4.65)</w:t>
            </w:r>
          </w:p>
        </w:tc>
        <w:tc>
          <w:tcPr>
            <w:tcW w:w="0" w:type="auto"/>
          </w:tcPr>
          <w:p w14:paraId="389DC29F" w14:textId="77777777" w:rsidR="002740D2" w:rsidRPr="0095616C" w:rsidRDefault="002740D2">
            <w:pPr>
              <w:pStyle w:val="Compact"/>
              <w:rPr>
                <w:rFonts w:ascii="Arial" w:hAnsi="Arial" w:cs="Arial"/>
              </w:rPr>
            </w:pPr>
          </w:p>
        </w:tc>
      </w:tr>
    </w:tbl>
    <w:p w14:paraId="1147E71F" w14:textId="77777777" w:rsidR="002740D2" w:rsidRPr="0095616C" w:rsidRDefault="00000000">
      <w:pPr>
        <w:pStyle w:val="a0"/>
        <w:rPr>
          <w:rFonts w:ascii="Arial" w:hAnsi="Arial" w:cs="Arial"/>
        </w:rPr>
      </w:pPr>
      <w:r w:rsidRPr="0095616C">
        <w:rPr>
          <w:rFonts w:ascii="Arial" w:hAnsi="Arial" w:cs="Arial"/>
        </w:rPr>
        <w:t>Table1. baseline characters of our cohorts.</w:t>
      </w:r>
    </w:p>
    <w:p w14:paraId="0E7A5DD1" w14:textId="77777777" w:rsidR="002740D2" w:rsidRPr="0095616C" w:rsidRDefault="00000000">
      <w:pPr>
        <w:pStyle w:val="2"/>
        <w:rPr>
          <w:rFonts w:ascii="Arial" w:hAnsi="Arial" w:cs="Arial"/>
        </w:rPr>
      </w:pPr>
      <w:bookmarkStart w:id="11" w:name="results"/>
      <w:bookmarkEnd w:id="0"/>
      <w:bookmarkEnd w:id="10"/>
      <w:r w:rsidRPr="0095616C">
        <w:rPr>
          <w:rFonts w:ascii="Arial" w:hAnsi="Arial" w:cs="Arial"/>
        </w:rPr>
        <w:t>Results</w:t>
      </w:r>
    </w:p>
    <w:p w14:paraId="076DCE55" w14:textId="77777777" w:rsidR="002740D2" w:rsidRPr="0095616C" w:rsidRDefault="00000000">
      <w:pPr>
        <w:pStyle w:val="3"/>
        <w:rPr>
          <w:rFonts w:ascii="Arial" w:hAnsi="Arial" w:cs="Arial"/>
        </w:rPr>
      </w:pPr>
      <w:bookmarkStart w:id="12" w:name="clinical-features"/>
      <w:r w:rsidRPr="0095616C">
        <w:rPr>
          <w:rFonts w:ascii="Arial" w:hAnsi="Arial" w:cs="Arial"/>
        </w:rPr>
        <w:t>Clinical Features</w:t>
      </w:r>
    </w:p>
    <w:p w14:paraId="74A413F7" w14:textId="77777777" w:rsidR="007167B1" w:rsidRPr="00500C86" w:rsidRDefault="007167B1" w:rsidP="0067260F">
      <w:pPr>
        <w:spacing w:beforeAutospacing="1" w:afterAutospacing="1"/>
        <w:rPr>
          <w:rFonts w:ascii="Arial" w:hAnsi="Arial" w:cs="Arial"/>
        </w:rPr>
      </w:pPr>
      <w:r w:rsidRPr="00500C86">
        <w:rPr>
          <w:rFonts w:ascii="Arial" w:hAnsi="Arial" w:cs="Arial"/>
        </w:rPr>
        <w:t xml:space="preserve">Univariable Analysis: In this study, we conducted a comprehensive univariate analysis of all clinical features, focusing on the calculation of Odds Ratios (OR) </w:t>
      </w:r>
      <w:r w:rsidRPr="00500C86">
        <w:rPr>
          <w:rFonts w:ascii="Arial" w:hAnsi="Arial" w:cs="Arial"/>
        </w:rPr>
        <w:lastRenderedPageBreak/>
        <w:t>and corresponding p-values for each variable. This ratio was instrumental in the development of our final fusion model. Significant features identified through univariable screening were utilized in constructing the Clinical Signature.</w:t>
      </w:r>
    </w:p>
    <w:p w14:paraId="559ED859" w14:textId="77777777" w:rsidR="007167B1" w:rsidRPr="00500C86" w:rsidRDefault="007167B1" w:rsidP="007167B1">
      <w:pPr>
        <w:spacing w:beforeAutospacing="1" w:afterAutospacing="1"/>
        <w:rPr>
          <w:rFonts w:ascii="Arial" w:hAnsi="Arial" w:cs="Arial"/>
        </w:rPr>
      </w:pPr>
      <w:r w:rsidRPr="00500C86">
        <w:rPr>
          <w:rFonts w:ascii="Arial" w:hAnsi="Arial" w:cs="Arial"/>
        </w:rPr>
        <w:t>In the univariate analysis, various clinical, biochemical, and hematological indicators exhibited significant associations with the Lauren classification. The subsequent multivariate regression analysis revealed that tumor T-stage, cholinesterase (CHE), body weight, and white blood cell (WBC) count serve as independent clinical predictors.</w:t>
      </w:r>
    </w:p>
    <w:tbl>
      <w:tblPr>
        <w:tblStyle w:val="Table"/>
        <w:tblW w:w="0" w:type="auto"/>
        <w:tblLook w:val="0020" w:firstRow="1" w:lastRow="0" w:firstColumn="0" w:lastColumn="0" w:noHBand="0" w:noVBand="0"/>
      </w:tblPr>
      <w:tblGrid>
        <w:gridCol w:w="1017"/>
        <w:gridCol w:w="707"/>
        <w:gridCol w:w="902"/>
        <w:gridCol w:w="902"/>
        <w:gridCol w:w="967"/>
        <w:gridCol w:w="873"/>
        <w:gridCol w:w="1068"/>
        <w:gridCol w:w="1068"/>
        <w:gridCol w:w="219"/>
        <w:gridCol w:w="1133"/>
      </w:tblGrid>
      <w:tr w:rsidR="0037335B" w:rsidRPr="0095616C" w14:paraId="4AE8E75D" w14:textId="77777777" w:rsidTr="0037335B">
        <w:trPr>
          <w:cnfStyle w:val="100000000000" w:firstRow="1" w:lastRow="0" w:firstColumn="0" w:lastColumn="0" w:oddVBand="0" w:evenVBand="0" w:oddHBand="0" w:evenHBand="0" w:firstRowFirstColumn="0" w:firstRowLastColumn="0" w:lastRowFirstColumn="0" w:lastRowLastColumn="0"/>
          <w:tblHeader/>
        </w:trPr>
        <w:tc>
          <w:tcPr>
            <w:tcW w:w="0" w:type="auto"/>
          </w:tcPr>
          <w:p w14:paraId="50003CDB" w14:textId="77777777" w:rsidR="0037335B" w:rsidRPr="0095616C" w:rsidRDefault="0037335B">
            <w:pPr>
              <w:pStyle w:val="Compact"/>
              <w:rPr>
                <w:rFonts w:ascii="Arial" w:hAnsi="Arial" w:cs="Arial"/>
              </w:rPr>
            </w:pPr>
            <w:proofErr w:type="spellStart"/>
            <w:r w:rsidRPr="0095616C">
              <w:rPr>
                <w:rFonts w:ascii="Arial" w:hAnsi="Arial" w:cs="Arial"/>
              </w:rPr>
              <w:t>feature_name</w:t>
            </w:r>
            <w:proofErr w:type="spellEnd"/>
          </w:p>
        </w:tc>
        <w:tc>
          <w:tcPr>
            <w:tcW w:w="0" w:type="auto"/>
          </w:tcPr>
          <w:p w14:paraId="342B6B69" w14:textId="77777777" w:rsidR="0037335B" w:rsidRPr="0095616C" w:rsidRDefault="0037335B">
            <w:pPr>
              <w:pStyle w:val="Compact"/>
              <w:rPr>
                <w:rFonts w:ascii="Arial" w:hAnsi="Arial" w:cs="Arial"/>
              </w:rPr>
            </w:pPr>
            <w:r w:rsidRPr="0095616C">
              <w:rPr>
                <w:rFonts w:ascii="Arial" w:hAnsi="Arial" w:cs="Arial"/>
              </w:rPr>
              <w:t>OR_UNI</w:t>
            </w:r>
          </w:p>
        </w:tc>
        <w:tc>
          <w:tcPr>
            <w:tcW w:w="0" w:type="auto"/>
          </w:tcPr>
          <w:p w14:paraId="00C46A6C" w14:textId="77777777" w:rsidR="0037335B" w:rsidRPr="0095616C" w:rsidRDefault="0037335B">
            <w:pPr>
              <w:pStyle w:val="Compact"/>
              <w:rPr>
                <w:rFonts w:ascii="Arial" w:hAnsi="Arial" w:cs="Arial"/>
              </w:rPr>
            </w:pPr>
            <w:r w:rsidRPr="0095616C">
              <w:rPr>
                <w:rFonts w:ascii="Arial" w:hAnsi="Arial" w:cs="Arial"/>
              </w:rPr>
              <w:t>OR lower 95%CI_UNI</w:t>
            </w:r>
          </w:p>
        </w:tc>
        <w:tc>
          <w:tcPr>
            <w:tcW w:w="0" w:type="auto"/>
          </w:tcPr>
          <w:p w14:paraId="0A336B75" w14:textId="77777777" w:rsidR="0037335B" w:rsidRPr="0095616C" w:rsidRDefault="0037335B">
            <w:pPr>
              <w:pStyle w:val="Compact"/>
              <w:rPr>
                <w:rFonts w:ascii="Arial" w:hAnsi="Arial" w:cs="Arial"/>
              </w:rPr>
            </w:pPr>
            <w:r w:rsidRPr="0095616C">
              <w:rPr>
                <w:rFonts w:ascii="Arial" w:hAnsi="Arial" w:cs="Arial"/>
              </w:rPr>
              <w:t>OR upper 95%CI_UNI</w:t>
            </w:r>
          </w:p>
        </w:tc>
        <w:tc>
          <w:tcPr>
            <w:tcW w:w="0" w:type="auto"/>
          </w:tcPr>
          <w:p w14:paraId="71AE2026" w14:textId="77777777" w:rsidR="0037335B" w:rsidRPr="0095616C" w:rsidRDefault="0037335B">
            <w:pPr>
              <w:pStyle w:val="Compact"/>
              <w:rPr>
                <w:rFonts w:ascii="Arial" w:hAnsi="Arial" w:cs="Arial"/>
              </w:rPr>
            </w:pPr>
            <w:proofErr w:type="spellStart"/>
            <w:r w:rsidRPr="0095616C">
              <w:rPr>
                <w:rFonts w:ascii="Arial" w:hAnsi="Arial" w:cs="Arial"/>
              </w:rPr>
              <w:t>p_value_UNI</w:t>
            </w:r>
            <w:proofErr w:type="spellEnd"/>
          </w:p>
        </w:tc>
        <w:tc>
          <w:tcPr>
            <w:tcW w:w="0" w:type="auto"/>
          </w:tcPr>
          <w:p w14:paraId="4014436F" w14:textId="77777777" w:rsidR="0037335B" w:rsidRPr="0095616C" w:rsidRDefault="0037335B">
            <w:pPr>
              <w:pStyle w:val="Compact"/>
              <w:rPr>
                <w:rFonts w:ascii="Arial" w:hAnsi="Arial" w:cs="Arial"/>
              </w:rPr>
            </w:pPr>
            <w:r w:rsidRPr="0095616C">
              <w:rPr>
                <w:rFonts w:ascii="Arial" w:hAnsi="Arial" w:cs="Arial"/>
              </w:rPr>
              <w:t>OR_MULTI</w:t>
            </w:r>
          </w:p>
        </w:tc>
        <w:tc>
          <w:tcPr>
            <w:tcW w:w="0" w:type="auto"/>
          </w:tcPr>
          <w:p w14:paraId="646BD1AA" w14:textId="77777777" w:rsidR="0037335B" w:rsidRPr="0095616C" w:rsidRDefault="0037335B">
            <w:pPr>
              <w:pStyle w:val="Compact"/>
              <w:rPr>
                <w:rFonts w:ascii="Arial" w:hAnsi="Arial" w:cs="Arial"/>
              </w:rPr>
            </w:pPr>
            <w:r w:rsidRPr="0095616C">
              <w:rPr>
                <w:rFonts w:ascii="Arial" w:hAnsi="Arial" w:cs="Arial"/>
              </w:rPr>
              <w:t>OR lower 95%CI_MULTI</w:t>
            </w:r>
          </w:p>
        </w:tc>
        <w:tc>
          <w:tcPr>
            <w:tcW w:w="0" w:type="auto"/>
          </w:tcPr>
          <w:p w14:paraId="17574685" w14:textId="77777777" w:rsidR="0037335B" w:rsidRPr="0095616C" w:rsidRDefault="0037335B">
            <w:pPr>
              <w:pStyle w:val="Compact"/>
              <w:rPr>
                <w:rFonts w:ascii="Arial" w:hAnsi="Arial" w:cs="Arial"/>
              </w:rPr>
            </w:pPr>
            <w:r w:rsidRPr="0095616C">
              <w:rPr>
                <w:rFonts w:ascii="Arial" w:hAnsi="Arial" w:cs="Arial"/>
              </w:rPr>
              <w:t>OR upper 95%CI_MULTI</w:t>
            </w:r>
          </w:p>
        </w:tc>
        <w:tc>
          <w:tcPr>
            <w:tcW w:w="0" w:type="auto"/>
          </w:tcPr>
          <w:p w14:paraId="2E6F9787" w14:textId="77777777" w:rsidR="0037335B" w:rsidRPr="0095616C" w:rsidRDefault="0037335B">
            <w:pPr>
              <w:pStyle w:val="Compact"/>
              <w:rPr>
                <w:rFonts w:ascii="Arial" w:hAnsi="Arial" w:cs="Arial"/>
              </w:rPr>
            </w:pPr>
          </w:p>
        </w:tc>
        <w:tc>
          <w:tcPr>
            <w:tcW w:w="0" w:type="auto"/>
          </w:tcPr>
          <w:p w14:paraId="0A39150A" w14:textId="4CB3F29F" w:rsidR="0037335B" w:rsidRPr="0095616C" w:rsidRDefault="0037335B">
            <w:pPr>
              <w:pStyle w:val="Compact"/>
              <w:rPr>
                <w:rFonts w:ascii="Arial" w:hAnsi="Arial" w:cs="Arial"/>
              </w:rPr>
            </w:pPr>
            <w:proofErr w:type="spellStart"/>
            <w:r w:rsidRPr="0095616C">
              <w:rPr>
                <w:rFonts w:ascii="Arial" w:hAnsi="Arial" w:cs="Arial"/>
              </w:rPr>
              <w:t>p_value_MULTI</w:t>
            </w:r>
            <w:proofErr w:type="spellEnd"/>
          </w:p>
        </w:tc>
      </w:tr>
      <w:tr w:rsidR="0037335B" w:rsidRPr="0095616C" w14:paraId="66A538E6" w14:textId="77777777" w:rsidTr="0037335B">
        <w:tc>
          <w:tcPr>
            <w:tcW w:w="0" w:type="auto"/>
          </w:tcPr>
          <w:p w14:paraId="6400C69B" w14:textId="77777777" w:rsidR="0037335B" w:rsidRPr="0095616C" w:rsidRDefault="0037335B">
            <w:pPr>
              <w:pStyle w:val="Compact"/>
              <w:rPr>
                <w:rFonts w:ascii="Arial" w:hAnsi="Arial" w:cs="Arial"/>
              </w:rPr>
            </w:pPr>
            <w:r w:rsidRPr="0095616C">
              <w:rPr>
                <w:rFonts w:ascii="Arial" w:hAnsi="Arial" w:cs="Arial"/>
              </w:rPr>
              <w:t>CHE</w:t>
            </w:r>
          </w:p>
        </w:tc>
        <w:tc>
          <w:tcPr>
            <w:tcW w:w="0" w:type="auto"/>
          </w:tcPr>
          <w:p w14:paraId="0CD010C3" w14:textId="77777777" w:rsidR="0037335B" w:rsidRPr="0095616C" w:rsidRDefault="0037335B">
            <w:pPr>
              <w:pStyle w:val="Compact"/>
              <w:rPr>
                <w:rFonts w:ascii="Arial" w:hAnsi="Arial" w:cs="Arial"/>
              </w:rPr>
            </w:pPr>
            <w:r w:rsidRPr="0095616C">
              <w:rPr>
                <w:rFonts w:ascii="Arial" w:hAnsi="Arial" w:cs="Arial"/>
              </w:rPr>
              <w:t>1</w:t>
            </w:r>
          </w:p>
        </w:tc>
        <w:tc>
          <w:tcPr>
            <w:tcW w:w="0" w:type="auto"/>
          </w:tcPr>
          <w:p w14:paraId="251FC443" w14:textId="77777777" w:rsidR="0037335B" w:rsidRPr="0095616C" w:rsidRDefault="0037335B">
            <w:pPr>
              <w:pStyle w:val="Compact"/>
              <w:rPr>
                <w:rFonts w:ascii="Arial" w:hAnsi="Arial" w:cs="Arial"/>
              </w:rPr>
            </w:pPr>
            <w:r w:rsidRPr="0095616C">
              <w:rPr>
                <w:rFonts w:ascii="Arial" w:hAnsi="Arial" w:cs="Arial"/>
              </w:rPr>
              <w:t>1</w:t>
            </w:r>
          </w:p>
        </w:tc>
        <w:tc>
          <w:tcPr>
            <w:tcW w:w="0" w:type="auto"/>
          </w:tcPr>
          <w:p w14:paraId="4EB8F363" w14:textId="77777777" w:rsidR="0037335B" w:rsidRPr="0095616C" w:rsidRDefault="0037335B">
            <w:pPr>
              <w:pStyle w:val="Compact"/>
              <w:rPr>
                <w:rFonts w:ascii="Arial" w:hAnsi="Arial" w:cs="Arial"/>
              </w:rPr>
            </w:pPr>
            <w:r w:rsidRPr="0095616C">
              <w:rPr>
                <w:rFonts w:ascii="Arial" w:hAnsi="Arial" w:cs="Arial"/>
              </w:rPr>
              <w:t>1</w:t>
            </w:r>
          </w:p>
        </w:tc>
        <w:tc>
          <w:tcPr>
            <w:tcW w:w="0" w:type="auto"/>
          </w:tcPr>
          <w:p w14:paraId="285E0DE2"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3B4766AD" w14:textId="77777777" w:rsidR="0037335B" w:rsidRPr="0095616C" w:rsidRDefault="0037335B">
            <w:pPr>
              <w:pStyle w:val="Compact"/>
              <w:rPr>
                <w:rFonts w:ascii="Arial" w:hAnsi="Arial" w:cs="Arial"/>
              </w:rPr>
            </w:pPr>
            <w:r w:rsidRPr="0095616C">
              <w:rPr>
                <w:rFonts w:ascii="Arial" w:hAnsi="Arial" w:cs="Arial"/>
              </w:rPr>
              <w:t>1.0</w:t>
            </w:r>
          </w:p>
        </w:tc>
        <w:tc>
          <w:tcPr>
            <w:tcW w:w="0" w:type="auto"/>
          </w:tcPr>
          <w:p w14:paraId="3D3AD0F1" w14:textId="77777777" w:rsidR="0037335B" w:rsidRPr="0095616C" w:rsidRDefault="0037335B">
            <w:pPr>
              <w:pStyle w:val="Compact"/>
              <w:rPr>
                <w:rFonts w:ascii="Arial" w:hAnsi="Arial" w:cs="Arial"/>
              </w:rPr>
            </w:pPr>
            <w:r w:rsidRPr="0095616C">
              <w:rPr>
                <w:rFonts w:ascii="Arial" w:hAnsi="Arial" w:cs="Arial"/>
              </w:rPr>
              <w:t>1.0</w:t>
            </w:r>
          </w:p>
        </w:tc>
        <w:tc>
          <w:tcPr>
            <w:tcW w:w="0" w:type="auto"/>
          </w:tcPr>
          <w:p w14:paraId="146E7C14" w14:textId="77777777" w:rsidR="0037335B" w:rsidRPr="0095616C" w:rsidRDefault="0037335B">
            <w:pPr>
              <w:pStyle w:val="Compact"/>
              <w:rPr>
                <w:rFonts w:ascii="Arial" w:hAnsi="Arial" w:cs="Arial"/>
              </w:rPr>
            </w:pPr>
            <w:r w:rsidRPr="0095616C">
              <w:rPr>
                <w:rFonts w:ascii="Arial" w:hAnsi="Arial" w:cs="Arial"/>
              </w:rPr>
              <w:t>1.0</w:t>
            </w:r>
          </w:p>
        </w:tc>
        <w:tc>
          <w:tcPr>
            <w:tcW w:w="0" w:type="auto"/>
          </w:tcPr>
          <w:p w14:paraId="5DFEDCE5" w14:textId="77777777" w:rsidR="0037335B" w:rsidRPr="0095616C" w:rsidRDefault="0037335B">
            <w:pPr>
              <w:pStyle w:val="Compact"/>
              <w:rPr>
                <w:rFonts w:ascii="Arial" w:hAnsi="Arial" w:cs="Arial"/>
              </w:rPr>
            </w:pPr>
          </w:p>
        </w:tc>
        <w:tc>
          <w:tcPr>
            <w:tcW w:w="0" w:type="auto"/>
          </w:tcPr>
          <w:p w14:paraId="6D9ACC87" w14:textId="0A14E0C0" w:rsidR="0037335B" w:rsidRPr="0095616C" w:rsidRDefault="0037335B">
            <w:pPr>
              <w:pStyle w:val="Compact"/>
              <w:rPr>
                <w:rFonts w:ascii="Arial" w:hAnsi="Arial" w:cs="Arial"/>
              </w:rPr>
            </w:pPr>
            <w:r w:rsidRPr="0095616C">
              <w:rPr>
                <w:rFonts w:ascii="Arial" w:hAnsi="Arial" w:cs="Arial"/>
              </w:rPr>
              <w:t>0.031</w:t>
            </w:r>
          </w:p>
        </w:tc>
      </w:tr>
      <w:tr w:rsidR="0037335B" w:rsidRPr="0095616C" w14:paraId="107B9574" w14:textId="77777777" w:rsidTr="0037335B">
        <w:tc>
          <w:tcPr>
            <w:tcW w:w="0" w:type="auto"/>
          </w:tcPr>
          <w:p w14:paraId="6B84B215" w14:textId="77777777" w:rsidR="0037335B" w:rsidRPr="0095616C" w:rsidRDefault="0037335B">
            <w:pPr>
              <w:pStyle w:val="Compact"/>
              <w:rPr>
                <w:rFonts w:ascii="Arial" w:hAnsi="Arial" w:cs="Arial"/>
              </w:rPr>
            </w:pPr>
            <w:r w:rsidRPr="0095616C">
              <w:rPr>
                <w:rFonts w:ascii="Arial" w:hAnsi="Arial" w:cs="Arial"/>
              </w:rPr>
              <w:t>CK</w:t>
            </w:r>
          </w:p>
        </w:tc>
        <w:tc>
          <w:tcPr>
            <w:tcW w:w="0" w:type="auto"/>
          </w:tcPr>
          <w:p w14:paraId="5CB0CA5C" w14:textId="77777777" w:rsidR="0037335B" w:rsidRPr="0095616C" w:rsidRDefault="0037335B">
            <w:pPr>
              <w:pStyle w:val="Compact"/>
              <w:rPr>
                <w:rFonts w:ascii="Arial" w:hAnsi="Arial" w:cs="Arial"/>
              </w:rPr>
            </w:pPr>
            <w:r w:rsidRPr="0095616C">
              <w:rPr>
                <w:rFonts w:ascii="Arial" w:hAnsi="Arial" w:cs="Arial"/>
              </w:rPr>
              <w:t>1.003</w:t>
            </w:r>
          </w:p>
        </w:tc>
        <w:tc>
          <w:tcPr>
            <w:tcW w:w="0" w:type="auto"/>
          </w:tcPr>
          <w:p w14:paraId="055019A5" w14:textId="77777777" w:rsidR="0037335B" w:rsidRPr="0095616C" w:rsidRDefault="0037335B">
            <w:pPr>
              <w:pStyle w:val="Compact"/>
              <w:rPr>
                <w:rFonts w:ascii="Arial" w:hAnsi="Arial" w:cs="Arial"/>
              </w:rPr>
            </w:pPr>
            <w:r w:rsidRPr="0095616C">
              <w:rPr>
                <w:rFonts w:ascii="Arial" w:hAnsi="Arial" w:cs="Arial"/>
              </w:rPr>
              <w:t>1.001</w:t>
            </w:r>
          </w:p>
        </w:tc>
        <w:tc>
          <w:tcPr>
            <w:tcW w:w="0" w:type="auto"/>
          </w:tcPr>
          <w:p w14:paraId="6CF489D5" w14:textId="77777777" w:rsidR="0037335B" w:rsidRPr="0095616C" w:rsidRDefault="0037335B">
            <w:pPr>
              <w:pStyle w:val="Compact"/>
              <w:rPr>
                <w:rFonts w:ascii="Arial" w:hAnsi="Arial" w:cs="Arial"/>
              </w:rPr>
            </w:pPr>
            <w:r w:rsidRPr="0095616C">
              <w:rPr>
                <w:rFonts w:ascii="Arial" w:hAnsi="Arial" w:cs="Arial"/>
              </w:rPr>
              <w:t>1.005</w:t>
            </w:r>
          </w:p>
        </w:tc>
        <w:tc>
          <w:tcPr>
            <w:tcW w:w="0" w:type="auto"/>
          </w:tcPr>
          <w:p w14:paraId="7C58A7BC" w14:textId="77777777" w:rsidR="0037335B" w:rsidRPr="0095616C" w:rsidRDefault="0037335B">
            <w:pPr>
              <w:pStyle w:val="Compact"/>
              <w:rPr>
                <w:rFonts w:ascii="Arial" w:hAnsi="Arial" w:cs="Arial"/>
              </w:rPr>
            </w:pPr>
            <w:r w:rsidRPr="0095616C">
              <w:rPr>
                <w:rFonts w:ascii="Arial" w:hAnsi="Arial" w:cs="Arial"/>
              </w:rPr>
              <w:t>0.021</w:t>
            </w:r>
          </w:p>
        </w:tc>
        <w:tc>
          <w:tcPr>
            <w:tcW w:w="0" w:type="auto"/>
          </w:tcPr>
          <w:p w14:paraId="7027E522" w14:textId="77777777" w:rsidR="0037335B" w:rsidRPr="0095616C" w:rsidRDefault="0037335B">
            <w:pPr>
              <w:pStyle w:val="Compact"/>
              <w:rPr>
                <w:rFonts w:ascii="Arial" w:hAnsi="Arial" w:cs="Arial"/>
              </w:rPr>
            </w:pPr>
            <w:r w:rsidRPr="0095616C">
              <w:rPr>
                <w:rFonts w:ascii="Arial" w:hAnsi="Arial" w:cs="Arial"/>
              </w:rPr>
              <w:t>0.999</w:t>
            </w:r>
          </w:p>
        </w:tc>
        <w:tc>
          <w:tcPr>
            <w:tcW w:w="0" w:type="auto"/>
          </w:tcPr>
          <w:p w14:paraId="458E43B6" w14:textId="77777777" w:rsidR="0037335B" w:rsidRPr="0095616C" w:rsidRDefault="0037335B">
            <w:pPr>
              <w:pStyle w:val="Compact"/>
              <w:rPr>
                <w:rFonts w:ascii="Arial" w:hAnsi="Arial" w:cs="Arial"/>
              </w:rPr>
            </w:pPr>
            <w:r w:rsidRPr="0095616C">
              <w:rPr>
                <w:rFonts w:ascii="Arial" w:hAnsi="Arial" w:cs="Arial"/>
              </w:rPr>
              <w:t>0.997</w:t>
            </w:r>
          </w:p>
        </w:tc>
        <w:tc>
          <w:tcPr>
            <w:tcW w:w="0" w:type="auto"/>
          </w:tcPr>
          <w:p w14:paraId="7DC8686B" w14:textId="77777777" w:rsidR="0037335B" w:rsidRPr="0095616C" w:rsidRDefault="0037335B">
            <w:pPr>
              <w:pStyle w:val="Compact"/>
              <w:rPr>
                <w:rFonts w:ascii="Arial" w:hAnsi="Arial" w:cs="Arial"/>
              </w:rPr>
            </w:pPr>
            <w:r w:rsidRPr="0095616C">
              <w:rPr>
                <w:rFonts w:ascii="Arial" w:hAnsi="Arial" w:cs="Arial"/>
              </w:rPr>
              <w:t>1.001</w:t>
            </w:r>
          </w:p>
        </w:tc>
        <w:tc>
          <w:tcPr>
            <w:tcW w:w="0" w:type="auto"/>
          </w:tcPr>
          <w:p w14:paraId="190D320F" w14:textId="77777777" w:rsidR="0037335B" w:rsidRPr="0095616C" w:rsidRDefault="0037335B">
            <w:pPr>
              <w:pStyle w:val="Compact"/>
              <w:rPr>
                <w:rFonts w:ascii="Arial" w:hAnsi="Arial" w:cs="Arial"/>
              </w:rPr>
            </w:pPr>
          </w:p>
        </w:tc>
        <w:tc>
          <w:tcPr>
            <w:tcW w:w="0" w:type="auto"/>
          </w:tcPr>
          <w:p w14:paraId="0C5ABFC5" w14:textId="156D3168" w:rsidR="0037335B" w:rsidRPr="0095616C" w:rsidRDefault="0037335B">
            <w:pPr>
              <w:pStyle w:val="Compact"/>
              <w:rPr>
                <w:rFonts w:ascii="Arial" w:hAnsi="Arial" w:cs="Arial"/>
              </w:rPr>
            </w:pPr>
            <w:r w:rsidRPr="0095616C">
              <w:rPr>
                <w:rFonts w:ascii="Arial" w:hAnsi="Arial" w:cs="Arial"/>
              </w:rPr>
              <w:t>0.32</w:t>
            </w:r>
          </w:p>
        </w:tc>
      </w:tr>
      <w:tr w:rsidR="0037335B" w:rsidRPr="0095616C" w14:paraId="4965D0BB" w14:textId="77777777" w:rsidTr="0037335B">
        <w:tc>
          <w:tcPr>
            <w:tcW w:w="0" w:type="auto"/>
          </w:tcPr>
          <w:p w14:paraId="70212F0C" w14:textId="77777777" w:rsidR="0037335B" w:rsidRPr="0095616C" w:rsidRDefault="0037335B">
            <w:pPr>
              <w:pStyle w:val="Compact"/>
              <w:rPr>
                <w:rFonts w:ascii="Arial" w:hAnsi="Arial" w:cs="Arial"/>
              </w:rPr>
            </w:pPr>
            <w:r w:rsidRPr="0095616C">
              <w:rPr>
                <w:rFonts w:ascii="Arial" w:hAnsi="Arial" w:cs="Arial"/>
              </w:rPr>
              <w:t>HGB</w:t>
            </w:r>
          </w:p>
        </w:tc>
        <w:tc>
          <w:tcPr>
            <w:tcW w:w="0" w:type="auto"/>
          </w:tcPr>
          <w:p w14:paraId="4416CA22" w14:textId="77777777" w:rsidR="0037335B" w:rsidRPr="0095616C" w:rsidRDefault="0037335B">
            <w:pPr>
              <w:pStyle w:val="Compact"/>
              <w:rPr>
                <w:rFonts w:ascii="Arial" w:hAnsi="Arial" w:cs="Arial"/>
              </w:rPr>
            </w:pPr>
            <w:r w:rsidRPr="0095616C">
              <w:rPr>
                <w:rFonts w:ascii="Arial" w:hAnsi="Arial" w:cs="Arial"/>
              </w:rPr>
              <w:t>1.007</w:t>
            </w:r>
          </w:p>
        </w:tc>
        <w:tc>
          <w:tcPr>
            <w:tcW w:w="0" w:type="auto"/>
          </w:tcPr>
          <w:p w14:paraId="39554E0C" w14:textId="77777777" w:rsidR="0037335B" w:rsidRPr="0095616C" w:rsidRDefault="0037335B">
            <w:pPr>
              <w:pStyle w:val="Compact"/>
              <w:rPr>
                <w:rFonts w:ascii="Arial" w:hAnsi="Arial" w:cs="Arial"/>
              </w:rPr>
            </w:pPr>
            <w:r w:rsidRPr="0095616C">
              <w:rPr>
                <w:rFonts w:ascii="Arial" w:hAnsi="Arial" w:cs="Arial"/>
              </w:rPr>
              <w:t>1.005</w:t>
            </w:r>
          </w:p>
        </w:tc>
        <w:tc>
          <w:tcPr>
            <w:tcW w:w="0" w:type="auto"/>
          </w:tcPr>
          <w:p w14:paraId="189FF814" w14:textId="77777777" w:rsidR="0037335B" w:rsidRPr="0095616C" w:rsidRDefault="0037335B">
            <w:pPr>
              <w:pStyle w:val="Compact"/>
              <w:rPr>
                <w:rFonts w:ascii="Arial" w:hAnsi="Arial" w:cs="Arial"/>
              </w:rPr>
            </w:pPr>
            <w:r w:rsidRPr="0095616C">
              <w:rPr>
                <w:rFonts w:ascii="Arial" w:hAnsi="Arial" w:cs="Arial"/>
              </w:rPr>
              <w:t>1.009</w:t>
            </w:r>
          </w:p>
        </w:tc>
        <w:tc>
          <w:tcPr>
            <w:tcW w:w="0" w:type="auto"/>
          </w:tcPr>
          <w:p w14:paraId="4BFCE950"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408F77EE" w14:textId="77777777" w:rsidR="0037335B" w:rsidRPr="0095616C" w:rsidRDefault="0037335B">
            <w:pPr>
              <w:pStyle w:val="Compact"/>
              <w:rPr>
                <w:rFonts w:ascii="Arial" w:hAnsi="Arial" w:cs="Arial"/>
              </w:rPr>
            </w:pPr>
            <w:r w:rsidRPr="0095616C">
              <w:rPr>
                <w:rFonts w:ascii="Arial" w:hAnsi="Arial" w:cs="Arial"/>
              </w:rPr>
              <w:t>1.011</w:t>
            </w:r>
          </w:p>
        </w:tc>
        <w:tc>
          <w:tcPr>
            <w:tcW w:w="0" w:type="auto"/>
          </w:tcPr>
          <w:p w14:paraId="5AF8C571" w14:textId="77777777" w:rsidR="0037335B" w:rsidRPr="0095616C" w:rsidRDefault="0037335B">
            <w:pPr>
              <w:pStyle w:val="Compact"/>
              <w:rPr>
                <w:rFonts w:ascii="Arial" w:hAnsi="Arial" w:cs="Arial"/>
              </w:rPr>
            </w:pPr>
            <w:r w:rsidRPr="0095616C">
              <w:rPr>
                <w:rFonts w:ascii="Arial" w:hAnsi="Arial" w:cs="Arial"/>
              </w:rPr>
              <w:t>0.998</w:t>
            </w:r>
          </w:p>
        </w:tc>
        <w:tc>
          <w:tcPr>
            <w:tcW w:w="0" w:type="auto"/>
          </w:tcPr>
          <w:p w14:paraId="14BB740B" w14:textId="77777777" w:rsidR="0037335B" w:rsidRPr="0095616C" w:rsidRDefault="0037335B">
            <w:pPr>
              <w:pStyle w:val="Compact"/>
              <w:rPr>
                <w:rFonts w:ascii="Arial" w:hAnsi="Arial" w:cs="Arial"/>
              </w:rPr>
            </w:pPr>
            <w:r w:rsidRPr="0095616C">
              <w:rPr>
                <w:rFonts w:ascii="Arial" w:hAnsi="Arial" w:cs="Arial"/>
              </w:rPr>
              <w:t>1.025</w:t>
            </w:r>
          </w:p>
        </w:tc>
        <w:tc>
          <w:tcPr>
            <w:tcW w:w="0" w:type="auto"/>
          </w:tcPr>
          <w:p w14:paraId="5FD33621" w14:textId="77777777" w:rsidR="0037335B" w:rsidRPr="0095616C" w:rsidRDefault="0037335B">
            <w:pPr>
              <w:pStyle w:val="Compact"/>
              <w:rPr>
                <w:rFonts w:ascii="Arial" w:hAnsi="Arial" w:cs="Arial"/>
              </w:rPr>
            </w:pPr>
          </w:p>
        </w:tc>
        <w:tc>
          <w:tcPr>
            <w:tcW w:w="0" w:type="auto"/>
          </w:tcPr>
          <w:p w14:paraId="765F845D" w14:textId="2A4623AC" w:rsidR="0037335B" w:rsidRPr="0095616C" w:rsidRDefault="0037335B">
            <w:pPr>
              <w:pStyle w:val="Compact"/>
              <w:rPr>
                <w:rFonts w:ascii="Arial" w:hAnsi="Arial" w:cs="Arial"/>
              </w:rPr>
            </w:pPr>
            <w:r w:rsidRPr="0095616C">
              <w:rPr>
                <w:rFonts w:ascii="Arial" w:hAnsi="Arial" w:cs="Arial"/>
              </w:rPr>
              <w:t>0.174</w:t>
            </w:r>
          </w:p>
        </w:tc>
      </w:tr>
      <w:tr w:rsidR="0037335B" w:rsidRPr="0095616C" w14:paraId="553A32FA" w14:textId="77777777" w:rsidTr="0037335B">
        <w:tc>
          <w:tcPr>
            <w:tcW w:w="0" w:type="auto"/>
          </w:tcPr>
          <w:p w14:paraId="620573F8" w14:textId="77777777" w:rsidR="0037335B" w:rsidRPr="0095616C" w:rsidRDefault="0037335B">
            <w:pPr>
              <w:pStyle w:val="Compact"/>
              <w:rPr>
                <w:rFonts w:ascii="Arial" w:hAnsi="Arial" w:cs="Arial"/>
              </w:rPr>
            </w:pPr>
            <w:r w:rsidRPr="0095616C">
              <w:rPr>
                <w:rFonts w:ascii="Arial" w:hAnsi="Arial" w:cs="Arial"/>
              </w:rPr>
              <w:t>weight</w:t>
            </w:r>
          </w:p>
        </w:tc>
        <w:tc>
          <w:tcPr>
            <w:tcW w:w="0" w:type="auto"/>
          </w:tcPr>
          <w:p w14:paraId="063EC95D" w14:textId="77777777" w:rsidR="0037335B" w:rsidRPr="0095616C" w:rsidRDefault="0037335B">
            <w:pPr>
              <w:pStyle w:val="Compact"/>
              <w:rPr>
                <w:rFonts w:ascii="Arial" w:hAnsi="Arial" w:cs="Arial"/>
              </w:rPr>
            </w:pPr>
            <w:r w:rsidRPr="0095616C">
              <w:rPr>
                <w:rFonts w:ascii="Arial" w:hAnsi="Arial" w:cs="Arial"/>
              </w:rPr>
              <w:t>1.014</w:t>
            </w:r>
          </w:p>
        </w:tc>
        <w:tc>
          <w:tcPr>
            <w:tcW w:w="0" w:type="auto"/>
          </w:tcPr>
          <w:p w14:paraId="31BFA737" w14:textId="77777777" w:rsidR="0037335B" w:rsidRPr="0095616C" w:rsidRDefault="0037335B">
            <w:pPr>
              <w:pStyle w:val="Compact"/>
              <w:rPr>
                <w:rFonts w:ascii="Arial" w:hAnsi="Arial" w:cs="Arial"/>
              </w:rPr>
            </w:pPr>
            <w:r w:rsidRPr="0095616C">
              <w:rPr>
                <w:rFonts w:ascii="Arial" w:hAnsi="Arial" w:cs="Arial"/>
              </w:rPr>
              <w:t>1.01</w:t>
            </w:r>
          </w:p>
        </w:tc>
        <w:tc>
          <w:tcPr>
            <w:tcW w:w="0" w:type="auto"/>
          </w:tcPr>
          <w:p w14:paraId="207EA5D3" w14:textId="77777777" w:rsidR="0037335B" w:rsidRPr="0095616C" w:rsidRDefault="0037335B">
            <w:pPr>
              <w:pStyle w:val="Compact"/>
              <w:rPr>
                <w:rFonts w:ascii="Arial" w:hAnsi="Arial" w:cs="Arial"/>
              </w:rPr>
            </w:pPr>
            <w:r w:rsidRPr="0095616C">
              <w:rPr>
                <w:rFonts w:ascii="Arial" w:hAnsi="Arial" w:cs="Arial"/>
              </w:rPr>
              <w:t>1.019</w:t>
            </w:r>
          </w:p>
        </w:tc>
        <w:tc>
          <w:tcPr>
            <w:tcW w:w="0" w:type="auto"/>
          </w:tcPr>
          <w:p w14:paraId="35AC5603"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2F6C7A12" w14:textId="77777777" w:rsidR="0037335B" w:rsidRPr="0095616C" w:rsidRDefault="0037335B">
            <w:pPr>
              <w:pStyle w:val="Compact"/>
              <w:rPr>
                <w:rFonts w:ascii="Arial" w:hAnsi="Arial" w:cs="Arial"/>
              </w:rPr>
            </w:pPr>
            <w:r w:rsidRPr="0095616C">
              <w:rPr>
                <w:rFonts w:ascii="Arial" w:hAnsi="Arial" w:cs="Arial"/>
              </w:rPr>
              <w:t>0.88</w:t>
            </w:r>
          </w:p>
        </w:tc>
        <w:tc>
          <w:tcPr>
            <w:tcW w:w="0" w:type="auto"/>
          </w:tcPr>
          <w:p w14:paraId="6F93DB3B" w14:textId="77777777" w:rsidR="0037335B" w:rsidRPr="0095616C" w:rsidRDefault="0037335B">
            <w:pPr>
              <w:pStyle w:val="Compact"/>
              <w:rPr>
                <w:rFonts w:ascii="Arial" w:hAnsi="Arial" w:cs="Arial"/>
              </w:rPr>
            </w:pPr>
            <w:r w:rsidRPr="0095616C">
              <w:rPr>
                <w:rFonts w:ascii="Arial" w:hAnsi="Arial" w:cs="Arial"/>
              </w:rPr>
              <w:t>0.824</w:t>
            </w:r>
          </w:p>
        </w:tc>
        <w:tc>
          <w:tcPr>
            <w:tcW w:w="0" w:type="auto"/>
          </w:tcPr>
          <w:p w14:paraId="164E4658" w14:textId="77777777" w:rsidR="0037335B" w:rsidRPr="0095616C" w:rsidRDefault="0037335B">
            <w:pPr>
              <w:pStyle w:val="Compact"/>
              <w:rPr>
                <w:rFonts w:ascii="Arial" w:hAnsi="Arial" w:cs="Arial"/>
              </w:rPr>
            </w:pPr>
            <w:r w:rsidRPr="0095616C">
              <w:rPr>
                <w:rFonts w:ascii="Arial" w:hAnsi="Arial" w:cs="Arial"/>
              </w:rPr>
              <w:t>0.94</w:t>
            </w:r>
          </w:p>
        </w:tc>
        <w:tc>
          <w:tcPr>
            <w:tcW w:w="0" w:type="auto"/>
          </w:tcPr>
          <w:p w14:paraId="0C50267B" w14:textId="77777777" w:rsidR="0037335B" w:rsidRPr="0095616C" w:rsidRDefault="0037335B">
            <w:pPr>
              <w:pStyle w:val="Compact"/>
              <w:rPr>
                <w:rFonts w:ascii="Arial" w:hAnsi="Arial" w:cs="Arial"/>
              </w:rPr>
            </w:pPr>
          </w:p>
        </w:tc>
        <w:tc>
          <w:tcPr>
            <w:tcW w:w="0" w:type="auto"/>
          </w:tcPr>
          <w:p w14:paraId="53ED64A0" w14:textId="44D0761E" w:rsidR="0037335B" w:rsidRPr="0095616C" w:rsidRDefault="0037335B">
            <w:pPr>
              <w:pStyle w:val="Compact"/>
              <w:rPr>
                <w:rFonts w:ascii="Arial" w:hAnsi="Arial" w:cs="Arial"/>
              </w:rPr>
            </w:pPr>
            <w:r w:rsidRPr="0095616C">
              <w:rPr>
                <w:rFonts w:ascii="Arial" w:hAnsi="Arial" w:cs="Arial"/>
              </w:rPr>
              <w:t>0.001</w:t>
            </w:r>
          </w:p>
        </w:tc>
      </w:tr>
      <w:tr w:rsidR="0037335B" w:rsidRPr="0095616C" w14:paraId="57069837" w14:textId="77777777" w:rsidTr="0037335B">
        <w:tc>
          <w:tcPr>
            <w:tcW w:w="0" w:type="auto"/>
          </w:tcPr>
          <w:p w14:paraId="34C28D64" w14:textId="77777777" w:rsidR="0037335B" w:rsidRPr="0095616C" w:rsidRDefault="0037335B">
            <w:pPr>
              <w:pStyle w:val="Compact"/>
              <w:rPr>
                <w:rFonts w:ascii="Arial" w:hAnsi="Arial" w:cs="Arial"/>
              </w:rPr>
            </w:pPr>
            <w:r w:rsidRPr="0095616C">
              <w:rPr>
                <w:rFonts w:ascii="Arial" w:hAnsi="Arial" w:cs="Arial"/>
              </w:rPr>
              <w:t>RDW_SD</w:t>
            </w:r>
          </w:p>
        </w:tc>
        <w:tc>
          <w:tcPr>
            <w:tcW w:w="0" w:type="auto"/>
          </w:tcPr>
          <w:p w14:paraId="26B716BD" w14:textId="77777777" w:rsidR="0037335B" w:rsidRPr="0095616C" w:rsidRDefault="0037335B">
            <w:pPr>
              <w:pStyle w:val="Compact"/>
              <w:rPr>
                <w:rFonts w:ascii="Arial" w:hAnsi="Arial" w:cs="Arial"/>
              </w:rPr>
            </w:pPr>
            <w:r w:rsidRPr="0095616C">
              <w:rPr>
                <w:rFonts w:ascii="Arial" w:hAnsi="Arial" w:cs="Arial"/>
              </w:rPr>
              <w:t>1.019</w:t>
            </w:r>
          </w:p>
        </w:tc>
        <w:tc>
          <w:tcPr>
            <w:tcW w:w="0" w:type="auto"/>
          </w:tcPr>
          <w:p w14:paraId="58F0093B" w14:textId="77777777" w:rsidR="0037335B" w:rsidRPr="0095616C" w:rsidRDefault="0037335B">
            <w:pPr>
              <w:pStyle w:val="Compact"/>
              <w:rPr>
                <w:rFonts w:ascii="Arial" w:hAnsi="Arial" w:cs="Arial"/>
              </w:rPr>
            </w:pPr>
            <w:r w:rsidRPr="0095616C">
              <w:rPr>
                <w:rFonts w:ascii="Arial" w:hAnsi="Arial" w:cs="Arial"/>
              </w:rPr>
              <w:t>1.013</w:t>
            </w:r>
          </w:p>
        </w:tc>
        <w:tc>
          <w:tcPr>
            <w:tcW w:w="0" w:type="auto"/>
          </w:tcPr>
          <w:p w14:paraId="0B9EFB99" w14:textId="77777777" w:rsidR="0037335B" w:rsidRPr="0095616C" w:rsidRDefault="0037335B">
            <w:pPr>
              <w:pStyle w:val="Compact"/>
              <w:rPr>
                <w:rFonts w:ascii="Arial" w:hAnsi="Arial" w:cs="Arial"/>
              </w:rPr>
            </w:pPr>
            <w:r w:rsidRPr="0095616C">
              <w:rPr>
                <w:rFonts w:ascii="Arial" w:hAnsi="Arial" w:cs="Arial"/>
              </w:rPr>
              <w:t>1.025</w:t>
            </w:r>
          </w:p>
        </w:tc>
        <w:tc>
          <w:tcPr>
            <w:tcW w:w="0" w:type="auto"/>
          </w:tcPr>
          <w:p w14:paraId="6D26C3EB"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0336F613" w14:textId="77777777" w:rsidR="0037335B" w:rsidRPr="0095616C" w:rsidRDefault="0037335B">
            <w:pPr>
              <w:pStyle w:val="Compact"/>
              <w:rPr>
                <w:rFonts w:ascii="Arial" w:hAnsi="Arial" w:cs="Arial"/>
              </w:rPr>
            </w:pPr>
            <w:r w:rsidRPr="0095616C">
              <w:rPr>
                <w:rFonts w:ascii="Arial" w:hAnsi="Arial" w:cs="Arial"/>
              </w:rPr>
              <w:t>0.992</w:t>
            </w:r>
          </w:p>
        </w:tc>
        <w:tc>
          <w:tcPr>
            <w:tcW w:w="0" w:type="auto"/>
          </w:tcPr>
          <w:p w14:paraId="6E8AF95C" w14:textId="77777777" w:rsidR="0037335B" w:rsidRPr="0095616C" w:rsidRDefault="0037335B">
            <w:pPr>
              <w:pStyle w:val="Compact"/>
              <w:rPr>
                <w:rFonts w:ascii="Arial" w:hAnsi="Arial" w:cs="Arial"/>
              </w:rPr>
            </w:pPr>
            <w:r w:rsidRPr="0095616C">
              <w:rPr>
                <w:rFonts w:ascii="Arial" w:hAnsi="Arial" w:cs="Arial"/>
              </w:rPr>
              <w:t>0.969</w:t>
            </w:r>
          </w:p>
        </w:tc>
        <w:tc>
          <w:tcPr>
            <w:tcW w:w="0" w:type="auto"/>
          </w:tcPr>
          <w:p w14:paraId="648D430C" w14:textId="77777777" w:rsidR="0037335B" w:rsidRPr="0095616C" w:rsidRDefault="0037335B">
            <w:pPr>
              <w:pStyle w:val="Compact"/>
              <w:rPr>
                <w:rFonts w:ascii="Arial" w:hAnsi="Arial" w:cs="Arial"/>
              </w:rPr>
            </w:pPr>
            <w:r w:rsidRPr="0095616C">
              <w:rPr>
                <w:rFonts w:ascii="Arial" w:hAnsi="Arial" w:cs="Arial"/>
              </w:rPr>
              <w:t>1.014</w:t>
            </w:r>
          </w:p>
        </w:tc>
        <w:tc>
          <w:tcPr>
            <w:tcW w:w="0" w:type="auto"/>
          </w:tcPr>
          <w:p w14:paraId="478C4DFF" w14:textId="77777777" w:rsidR="0037335B" w:rsidRPr="0095616C" w:rsidRDefault="0037335B">
            <w:pPr>
              <w:pStyle w:val="Compact"/>
              <w:rPr>
                <w:rFonts w:ascii="Arial" w:hAnsi="Arial" w:cs="Arial"/>
              </w:rPr>
            </w:pPr>
          </w:p>
        </w:tc>
        <w:tc>
          <w:tcPr>
            <w:tcW w:w="0" w:type="auto"/>
          </w:tcPr>
          <w:p w14:paraId="1A52013F" w14:textId="79E0FE64" w:rsidR="0037335B" w:rsidRPr="0095616C" w:rsidRDefault="0037335B">
            <w:pPr>
              <w:pStyle w:val="Compact"/>
              <w:rPr>
                <w:rFonts w:ascii="Arial" w:hAnsi="Arial" w:cs="Arial"/>
              </w:rPr>
            </w:pPr>
            <w:r w:rsidRPr="0095616C">
              <w:rPr>
                <w:rFonts w:ascii="Arial" w:hAnsi="Arial" w:cs="Arial"/>
              </w:rPr>
              <w:t>0.525</w:t>
            </w:r>
          </w:p>
        </w:tc>
      </w:tr>
      <w:tr w:rsidR="0037335B" w:rsidRPr="0095616C" w14:paraId="21940098" w14:textId="77777777" w:rsidTr="0037335B">
        <w:tc>
          <w:tcPr>
            <w:tcW w:w="0" w:type="auto"/>
          </w:tcPr>
          <w:p w14:paraId="330A5704" w14:textId="77777777" w:rsidR="0037335B" w:rsidRPr="0095616C" w:rsidRDefault="0037335B">
            <w:pPr>
              <w:pStyle w:val="Compact"/>
              <w:rPr>
                <w:rFonts w:ascii="Arial" w:hAnsi="Arial" w:cs="Arial"/>
              </w:rPr>
            </w:pPr>
            <w:r w:rsidRPr="0095616C">
              <w:rPr>
                <w:rFonts w:ascii="Arial" w:hAnsi="Arial" w:cs="Arial"/>
              </w:rPr>
              <w:t>BMI</w:t>
            </w:r>
          </w:p>
        </w:tc>
        <w:tc>
          <w:tcPr>
            <w:tcW w:w="0" w:type="auto"/>
          </w:tcPr>
          <w:p w14:paraId="2EB8F08C" w14:textId="77777777" w:rsidR="0037335B" w:rsidRPr="0095616C" w:rsidRDefault="0037335B">
            <w:pPr>
              <w:pStyle w:val="Compact"/>
              <w:rPr>
                <w:rFonts w:ascii="Arial" w:hAnsi="Arial" w:cs="Arial"/>
              </w:rPr>
            </w:pPr>
            <w:r w:rsidRPr="0095616C">
              <w:rPr>
                <w:rFonts w:ascii="Arial" w:hAnsi="Arial" w:cs="Arial"/>
              </w:rPr>
              <w:t>1.042</w:t>
            </w:r>
          </w:p>
        </w:tc>
        <w:tc>
          <w:tcPr>
            <w:tcW w:w="0" w:type="auto"/>
          </w:tcPr>
          <w:p w14:paraId="07F0F844" w14:textId="77777777" w:rsidR="0037335B" w:rsidRPr="0095616C" w:rsidRDefault="0037335B">
            <w:pPr>
              <w:pStyle w:val="Compact"/>
              <w:rPr>
                <w:rFonts w:ascii="Arial" w:hAnsi="Arial" w:cs="Arial"/>
              </w:rPr>
            </w:pPr>
            <w:r w:rsidRPr="0095616C">
              <w:rPr>
                <w:rFonts w:ascii="Arial" w:hAnsi="Arial" w:cs="Arial"/>
              </w:rPr>
              <w:t>1.028</w:t>
            </w:r>
          </w:p>
        </w:tc>
        <w:tc>
          <w:tcPr>
            <w:tcW w:w="0" w:type="auto"/>
          </w:tcPr>
          <w:p w14:paraId="4270EE2B" w14:textId="77777777" w:rsidR="0037335B" w:rsidRPr="0095616C" w:rsidRDefault="0037335B">
            <w:pPr>
              <w:pStyle w:val="Compact"/>
              <w:rPr>
                <w:rFonts w:ascii="Arial" w:hAnsi="Arial" w:cs="Arial"/>
              </w:rPr>
            </w:pPr>
            <w:r w:rsidRPr="0095616C">
              <w:rPr>
                <w:rFonts w:ascii="Arial" w:hAnsi="Arial" w:cs="Arial"/>
              </w:rPr>
              <w:t>1.054</w:t>
            </w:r>
          </w:p>
        </w:tc>
        <w:tc>
          <w:tcPr>
            <w:tcW w:w="0" w:type="auto"/>
          </w:tcPr>
          <w:p w14:paraId="016DBA92"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699B296F" w14:textId="77777777" w:rsidR="0037335B" w:rsidRPr="0095616C" w:rsidRDefault="0037335B">
            <w:pPr>
              <w:pStyle w:val="Compact"/>
              <w:rPr>
                <w:rFonts w:ascii="Arial" w:hAnsi="Arial" w:cs="Arial"/>
              </w:rPr>
            </w:pPr>
            <w:r w:rsidRPr="0095616C">
              <w:rPr>
                <w:rFonts w:ascii="Arial" w:hAnsi="Arial" w:cs="Arial"/>
              </w:rPr>
              <w:t>1.245</w:t>
            </w:r>
          </w:p>
        </w:tc>
        <w:tc>
          <w:tcPr>
            <w:tcW w:w="0" w:type="auto"/>
          </w:tcPr>
          <w:p w14:paraId="00918296" w14:textId="77777777" w:rsidR="0037335B" w:rsidRPr="0095616C" w:rsidRDefault="0037335B">
            <w:pPr>
              <w:pStyle w:val="Compact"/>
              <w:rPr>
                <w:rFonts w:ascii="Arial" w:hAnsi="Arial" w:cs="Arial"/>
              </w:rPr>
            </w:pPr>
            <w:r w:rsidRPr="0095616C">
              <w:rPr>
                <w:rFonts w:ascii="Arial" w:hAnsi="Arial" w:cs="Arial"/>
              </w:rPr>
              <w:t>1.033</w:t>
            </w:r>
          </w:p>
        </w:tc>
        <w:tc>
          <w:tcPr>
            <w:tcW w:w="0" w:type="auto"/>
          </w:tcPr>
          <w:p w14:paraId="694B6BB6" w14:textId="77777777" w:rsidR="0037335B" w:rsidRPr="0095616C" w:rsidRDefault="0037335B">
            <w:pPr>
              <w:pStyle w:val="Compact"/>
              <w:rPr>
                <w:rFonts w:ascii="Arial" w:hAnsi="Arial" w:cs="Arial"/>
              </w:rPr>
            </w:pPr>
            <w:r w:rsidRPr="0095616C">
              <w:rPr>
                <w:rFonts w:ascii="Arial" w:hAnsi="Arial" w:cs="Arial"/>
              </w:rPr>
              <w:t>1.502</w:t>
            </w:r>
          </w:p>
        </w:tc>
        <w:tc>
          <w:tcPr>
            <w:tcW w:w="0" w:type="auto"/>
          </w:tcPr>
          <w:p w14:paraId="43A07AED" w14:textId="77777777" w:rsidR="0037335B" w:rsidRPr="0095616C" w:rsidRDefault="0037335B">
            <w:pPr>
              <w:pStyle w:val="Compact"/>
              <w:rPr>
                <w:rFonts w:ascii="Arial" w:hAnsi="Arial" w:cs="Arial"/>
              </w:rPr>
            </w:pPr>
          </w:p>
        </w:tc>
        <w:tc>
          <w:tcPr>
            <w:tcW w:w="0" w:type="auto"/>
          </w:tcPr>
          <w:p w14:paraId="0D70204E" w14:textId="6C98F94A" w:rsidR="0037335B" w:rsidRPr="0095616C" w:rsidRDefault="0037335B">
            <w:pPr>
              <w:pStyle w:val="Compact"/>
              <w:rPr>
                <w:rFonts w:ascii="Arial" w:hAnsi="Arial" w:cs="Arial"/>
              </w:rPr>
            </w:pPr>
            <w:r w:rsidRPr="0095616C">
              <w:rPr>
                <w:rFonts w:ascii="Arial" w:hAnsi="Arial" w:cs="Arial"/>
              </w:rPr>
              <w:t>0.055</w:t>
            </w:r>
          </w:p>
        </w:tc>
      </w:tr>
      <w:tr w:rsidR="0037335B" w:rsidRPr="0095616C" w14:paraId="7FD757E2" w14:textId="77777777" w:rsidTr="0037335B">
        <w:tc>
          <w:tcPr>
            <w:tcW w:w="0" w:type="auto"/>
          </w:tcPr>
          <w:p w14:paraId="45E779CC" w14:textId="77777777" w:rsidR="0037335B" w:rsidRPr="0095616C" w:rsidRDefault="0037335B">
            <w:pPr>
              <w:pStyle w:val="Compact"/>
              <w:rPr>
                <w:rFonts w:ascii="Arial" w:hAnsi="Arial" w:cs="Arial"/>
              </w:rPr>
            </w:pPr>
            <w:r w:rsidRPr="0095616C">
              <w:rPr>
                <w:rFonts w:ascii="Arial" w:hAnsi="Arial" w:cs="Arial"/>
              </w:rPr>
              <w:t>PT</w:t>
            </w:r>
          </w:p>
        </w:tc>
        <w:tc>
          <w:tcPr>
            <w:tcW w:w="0" w:type="auto"/>
          </w:tcPr>
          <w:p w14:paraId="5C3851E3" w14:textId="77777777" w:rsidR="0037335B" w:rsidRPr="0095616C" w:rsidRDefault="0037335B">
            <w:pPr>
              <w:pStyle w:val="Compact"/>
              <w:rPr>
                <w:rFonts w:ascii="Arial" w:hAnsi="Arial" w:cs="Arial"/>
              </w:rPr>
            </w:pPr>
            <w:r w:rsidRPr="0095616C">
              <w:rPr>
                <w:rFonts w:ascii="Arial" w:hAnsi="Arial" w:cs="Arial"/>
              </w:rPr>
              <w:t>1.082</w:t>
            </w:r>
          </w:p>
        </w:tc>
        <w:tc>
          <w:tcPr>
            <w:tcW w:w="0" w:type="auto"/>
          </w:tcPr>
          <w:p w14:paraId="77AA55F1" w14:textId="77777777" w:rsidR="0037335B" w:rsidRPr="0095616C" w:rsidRDefault="0037335B">
            <w:pPr>
              <w:pStyle w:val="Compact"/>
              <w:rPr>
                <w:rFonts w:ascii="Arial" w:hAnsi="Arial" w:cs="Arial"/>
              </w:rPr>
            </w:pPr>
            <w:r w:rsidRPr="0095616C">
              <w:rPr>
                <w:rFonts w:ascii="Arial" w:hAnsi="Arial" w:cs="Arial"/>
              </w:rPr>
              <w:t>1.058</w:t>
            </w:r>
          </w:p>
        </w:tc>
        <w:tc>
          <w:tcPr>
            <w:tcW w:w="0" w:type="auto"/>
          </w:tcPr>
          <w:p w14:paraId="5CAFEEA4" w14:textId="77777777" w:rsidR="0037335B" w:rsidRPr="0095616C" w:rsidRDefault="0037335B">
            <w:pPr>
              <w:pStyle w:val="Compact"/>
              <w:rPr>
                <w:rFonts w:ascii="Arial" w:hAnsi="Arial" w:cs="Arial"/>
              </w:rPr>
            </w:pPr>
            <w:r w:rsidRPr="0095616C">
              <w:rPr>
                <w:rFonts w:ascii="Arial" w:hAnsi="Arial" w:cs="Arial"/>
              </w:rPr>
              <w:t>1.107</w:t>
            </w:r>
          </w:p>
        </w:tc>
        <w:tc>
          <w:tcPr>
            <w:tcW w:w="0" w:type="auto"/>
          </w:tcPr>
          <w:p w14:paraId="6462FF97"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44F420EB" w14:textId="77777777" w:rsidR="0037335B" w:rsidRPr="0095616C" w:rsidRDefault="0037335B">
            <w:pPr>
              <w:pStyle w:val="Compact"/>
              <w:rPr>
                <w:rFonts w:ascii="Arial" w:hAnsi="Arial" w:cs="Arial"/>
              </w:rPr>
            </w:pPr>
            <w:r w:rsidRPr="0095616C">
              <w:rPr>
                <w:rFonts w:ascii="Arial" w:hAnsi="Arial" w:cs="Arial"/>
              </w:rPr>
              <w:t>1.159</w:t>
            </w:r>
          </w:p>
        </w:tc>
        <w:tc>
          <w:tcPr>
            <w:tcW w:w="0" w:type="auto"/>
          </w:tcPr>
          <w:p w14:paraId="649FA1C6" w14:textId="77777777" w:rsidR="0037335B" w:rsidRPr="0095616C" w:rsidRDefault="0037335B">
            <w:pPr>
              <w:pStyle w:val="Compact"/>
              <w:rPr>
                <w:rFonts w:ascii="Arial" w:hAnsi="Arial" w:cs="Arial"/>
              </w:rPr>
            </w:pPr>
            <w:r w:rsidRPr="0095616C">
              <w:rPr>
                <w:rFonts w:ascii="Arial" w:hAnsi="Arial" w:cs="Arial"/>
              </w:rPr>
              <w:t>0.927</w:t>
            </w:r>
          </w:p>
        </w:tc>
        <w:tc>
          <w:tcPr>
            <w:tcW w:w="0" w:type="auto"/>
          </w:tcPr>
          <w:p w14:paraId="5B0E10EE" w14:textId="77777777" w:rsidR="0037335B" w:rsidRPr="0095616C" w:rsidRDefault="0037335B">
            <w:pPr>
              <w:pStyle w:val="Compact"/>
              <w:rPr>
                <w:rFonts w:ascii="Arial" w:hAnsi="Arial" w:cs="Arial"/>
              </w:rPr>
            </w:pPr>
            <w:r w:rsidRPr="0095616C">
              <w:rPr>
                <w:rFonts w:ascii="Arial" w:hAnsi="Arial" w:cs="Arial"/>
              </w:rPr>
              <w:t>1.449</w:t>
            </w:r>
          </w:p>
        </w:tc>
        <w:tc>
          <w:tcPr>
            <w:tcW w:w="0" w:type="auto"/>
          </w:tcPr>
          <w:p w14:paraId="43C1CEED" w14:textId="77777777" w:rsidR="0037335B" w:rsidRPr="0095616C" w:rsidRDefault="0037335B">
            <w:pPr>
              <w:pStyle w:val="Compact"/>
              <w:rPr>
                <w:rFonts w:ascii="Arial" w:hAnsi="Arial" w:cs="Arial"/>
              </w:rPr>
            </w:pPr>
          </w:p>
        </w:tc>
        <w:tc>
          <w:tcPr>
            <w:tcW w:w="0" w:type="auto"/>
          </w:tcPr>
          <w:p w14:paraId="45AC58CC" w14:textId="7E98B76D" w:rsidR="0037335B" w:rsidRPr="0095616C" w:rsidRDefault="0037335B">
            <w:pPr>
              <w:pStyle w:val="Compact"/>
              <w:rPr>
                <w:rFonts w:ascii="Arial" w:hAnsi="Arial" w:cs="Arial"/>
              </w:rPr>
            </w:pPr>
            <w:r w:rsidRPr="0095616C">
              <w:rPr>
                <w:rFonts w:ascii="Arial" w:hAnsi="Arial" w:cs="Arial"/>
              </w:rPr>
              <w:t>0.277</w:t>
            </w:r>
          </w:p>
        </w:tc>
      </w:tr>
      <w:tr w:rsidR="0037335B" w:rsidRPr="0095616C" w14:paraId="58174DBB" w14:textId="77777777" w:rsidTr="0037335B">
        <w:tc>
          <w:tcPr>
            <w:tcW w:w="0" w:type="auto"/>
          </w:tcPr>
          <w:p w14:paraId="035367C6" w14:textId="77777777" w:rsidR="0037335B" w:rsidRPr="0095616C" w:rsidRDefault="0037335B">
            <w:pPr>
              <w:pStyle w:val="Compact"/>
              <w:rPr>
                <w:rFonts w:ascii="Arial" w:hAnsi="Arial" w:cs="Arial"/>
              </w:rPr>
            </w:pPr>
            <w:r w:rsidRPr="0095616C">
              <w:rPr>
                <w:rFonts w:ascii="Arial" w:hAnsi="Arial" w:cs="Arial"/>
              </w:rPr>
              <w:t>IBIL</w:t>
            </w:r>
          </w:p>
        </w:tc>
        <w:tc>
          <w:tcPr>
            <w:tcW w:w="0" w:type="auto"/>
          </w:tcPr>
          <w:p w14:paraId="31C0D559" w14:textId="77777777" w:rsidR="0037335B" w:rsidRPr="0095616C" w:rsidRDefault="0037335B">
            <w:pPr>
              <w:pStyle w:val="Compact"/>
              <w:rPr>
                <w:rFonts w:ascii="Arial" w:hAnsi="Arial" w:cs="Arial"/>
              </w:rPr>
            </w:pPr>
            <w:r w:rsidRPr="0095616C">
              <w:rPr>
                <w:rFonts w:ascii="Arial" w:hAnsi="Arial" w:cs="Arial"/>
              </w:rPr>
              <w:t>1.088</w:t>
            </w:r>
          </w:p>
        </w:tc>
        <w:tc>
          <w:tcPr>
            <w:tcW w:w="0" w:type="auto"/>
          </w:tcPr>
          <w:p w14:paraId="4DC57693" w14:textId="77777777" w:rsidR="0037335B" w:rsidRPr="0095616C" w:rsidRDefault="0037335B">
            <w:pPr>
              <w:pStyle w:val="Compact"/>
              <w:rPr>
                <w:rFonts w:ascii="Arial" w:hAnsi="Arial" w:cs="Arial"/>
              </w:rPr>
            </w:pPr>
            <w:r w:rsidRPr="0095616C">
              <w:rPr>
                <w:rFonts w:ascii="Arial" w:hAnsi="Arial" w:cs="Arial"/>
              </w:rPr>
              <w:t>1.055</w:t>
            </w:r>
          </w:p>
        </w:tc>
        <w:tc>
          <w:tcPr>
            <w:tcW w:w="0" w:type="auto"/>
          </w:tcPr>
          <w:p w14:paraId="2B62BB92" w14:textId="77777777" w:rsidR="0037335B" w:rsidRPr="0095616C" w:rsidRDefault="0037335B">
            <w:pPr>
              <w:pStyle w:val="Compact"/>
              <w:rPr>
                <w:rFonts w:ascii="Arial" w:hAnsi="Arial" w:cs="Arial"/>
              </w:rPr>
            </w:pPr>
            <w:r w:rsidRPr="0095616C">
              <w:rPr>
                <w:rFonts w:ascii="Arial" w:hAnsi="Arial" w:cs="Arial"/>
              </w:rPr>
              <w:t>1.121</w:t>
            </w:r>
          </w:p>
        </w:tc>
        <w:tc>
          <w:tcPr>
            <w:tcW w:w="0" w:type="auto"/>
          </w:tcPr>
          <w:p w14:paraId="05C2A589"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175535EA" w14:textId="77777777" w:rsidR="0037335B" w:rsidRPr="0095616C" w:rsidRDefault="0037335B">
            <w:pPr>
              <w:pStyle w:val="Compact"/>
              <w:rPr>
                <w:rFonts w:ascii="Arial" w:hAnsi="Arial" w:cs="Arial"/>
              </w:rPr>
            </w:pPr>
            <w:r w:rsidRPr="0095616C">
              <w:rPr>
                <w:rFonts w:ascii="Arial" w:hAnsi="Arial" w:cs="Arial"/>
              </w:rPr>
              <w:t>1.024</w:t>
            </w:r>
          </w:p>
        </w:tc>
        <w:tc>
          <w:tcPr>
            <w:tcW w:w="0" w:type="auto"/>
          </w:tcPr>
          <w:p w14:paraId="3B020DE0" w14:textId="77777777" w:rsidR="0037335B" w:rsidRPr="0095616C" w:rsidRDefault="0037335B">
            <w:pPr>
              <w:pStyle w:val="Compact"/>
              <w:rPr>
                <w:rFonts w:ascii="Arial" w:hAnsi="Arial" w:cs="Arial"/>
              </w:rPr>
            </w:pPr>
            <w:r w:rsidRPr="0095616C">
              <w:rPr>
                <w:rFonts w:ascii="Arial" w:hAnsi="Arial" w:cs="Arial"/>
              </w:rPr>
              <w:t>0.95</w:t>
            </w:r>
          </w:p>
        </w:tc>
        <w:tc>
          <w:tcPr>
            <w:tcW w:w="0" w:type="auto"/>
          </w:tcPr>
          <w:p w14:paraId="58DB293C" w14:textId="77777777" w:rsidR="0037335B" w:rsidRPr="0095616C" w:rsidRDefault="0037335B">
            <w:pPr>
              <w:pStyle w:val="Compact"/>
              <w:rPr>
                <w:rFonts w:ascii="Arial" w:hAnsi="Arial" w:cs="Arial"/>
              </w:rPr>
            </w:pPr>
            <w:r w:rsidRPr="0095616C">
              <w:rPr>
                <w:rFonts w:ascii="Arial" w:hAnsi="Arial" w:cs="Arial"/>
              </w:rPr>
              <w:t>1.103</w:t>
            </w:r>
          </w:p>
        </w:tc>
        <w:tc>
          <w:tcPr>
            <w:tcW w:w="0" w:type="auto"/>
          </w:tcPr>
          <w:p w14:paraId="25413F4F" w14:textId="77777777" w:rsidR="0037335B" w:rsidRPr="0095616C" w:rsidRDefault="0037335B">
            <w:pPr>
              <w:pStyle w:val="Compact"/>
              <w:rPr>
                <w:rFonts w:ascii="Arial" w:hAnsi="Arial" w:cs="Arial"/>
              </w:rPr>
            </w:pPr>
          </w:p>
        </w:tc>
        <w:tc>
          <w:tcPr>
            <w:tcW w:w="0" w:type="auto"/>
          </w:tcPr>
          <w:p w14:paraId="6AC9BAFC" w14:textId="7D2C3D86" w:rsidR="0037335B" w:rsidRPr="0095616C" w:rsidRDefault="0037335B">
            <w:pPr>
              <w:pStyle w:val="Compact"/>
              <w:rPr>
                <w:rFonts w:ascii="Arial" w:hAnsi="Arial" w:cs="Arial"/>
              </w:rPr>
            </w:pPr>
            <w:r w:rsidRPr="0095616C">
              <w:rPr>
                <w:rFonts w:ascii="Arial" w:hAnsi="Arial" w:cs="Arial"/>
              </w:rPr>
              <w:t>0.608</w:t>
            </w:r>
          </w:p>
        </w:tc>
      </w:tr>
      <w:tr w:rsidR="0037335B" w:rsidRPr="0095616C" w14:paraId="6C2482ED" w14:textId="77777777" w:rsidTr="0037335B">
        <w:tc>
          <w:tcPr>
            <w:tcW w:w="0" w:type="auto"/>
          </w:tcPr>
          <w:p w14:paraId="110DE643" w14:textId="77777777" w:rsidR="0037335B" w:rsidRPr="0095616C" w:rsidRDefault="0037335B">
            <w:pPr>
              <w:pStyle w:val="Compact"/>
              <w:rPr>
                <w:rFonts w:ascii="Arial" w:hAnsi="Arial" w:cs="Arial"/>
              </w:rPr>
            </w:pPr>
            <w:r w:rsidRPr="0095616C">
              <w:rPr>
                <w:rFonts w:ascii="Arial" w:hAnsi="Arial" w:cs="Arial"/>
              </w:rPr>
              <w:t>WBC</w:t>
            </w:r>
          </w:p>
        </w:tc>
        <w:tc>
          <w:tcPr>
            <w:tcW w:w="0" w:type="auto"/>
          </w:tcPr>
          <w:p w14:paraId="5D475E52" w14:textId="77777777" w:rsidR="0037335B" w:rsidRPr="0095616C" w:rsidRDefault="0037335B">
            <w:pPr>
              <w:pStyle w:val="Compact"/>
              <w:rPr>
                <w:rFonts w:ascii="Arial" w:hAnsi="Arial" w:cs="Arial"/>
              </w:rPr>
            </w:pPr>
            <w:r w:rsidRPr="0095616C">
              <w:rPr>
                <w:rFonts w:ascii="Arial" w:hAnsi="Arial" w:cs="Arial"/>
              </w:rPr>
              <w:t>1.099</w:t>
            </w:r>
          </w:p>
        </w:tc>
        <w:tc>
          <w:tcPr>
            <w:tcW w:w="0" w:type="auto"/>
          </w:tcPr>
          <w:p w14:paraId="15FA62A8" w14:textId="77777777" w:rsidR="0037335B" w:rsidRPr="0095616C" w:rsidRDefault="0037335B">
            <w:pPr>
              <w:pStyle w:val="Compact"/>
              <w:rPr>
                <w:rFonts w:ascii="Arial" w:hAnsi="Arial" w:cs="Arial"/>
              </w:rPr>
            </w:pPr>
            <w:r w:rsidRPr="0095616C">
              <w:rPr>
                <w:rFonts w:ascii="Arial" w:hAnsi="Arial" w:cs="Arial"/>
              </w:rPr>
              <w:t>1.06</w:t>
            </w:r>
          </w:p>
        </w:tc>
        <w:tc>
          <w:tcPr>
            <w:tcW w:w="0" w:type="auto"/>
          </w:tcPr>
          <w:p w14:paraId="41A78BF7" w14:textId="77777777" w:rsidR="0037335B" w:rsidRPr="0095616C" w:rsidRDefault="0037335B">
            <w:pPr>
              <w:pStyle w:val="Compact"/>
              <w:rPr>
                <w:rFonts w:ascii="Arial" w:hAnsi="Arial" w:cs="Arial"/>
              </w:rPr>
            </w:pPr>
            <w:r w:rsidRPr="0095616C">
              <w:rPr>
                <w:rFonts w:ascii="Arial" w:hAnsi="Arial" w:cs="Arial"/>
              </w:rPr>
              <w:t>1.14</w:t>
            </w:r>
          </w:p>
        </w:tc>
        <w:tc>
          <w:tcPr>
            <w:tcW w:w="0" w:type="auto"/>
          </w:tcPr>
          <w:p w14:paraId="53B160C4"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56DA1778" w14:textId="77777777" w:rsidR="0037335B" w:rsidRPr="0095616C" w:rsidRDefault="0037335B">
            <w:pPr>
              <w:pStyle w:val="Compact"/>
              <w:rPr>
                <w:rFonts w:ascii="Arial" w:hAnsi="Arial" w:cs="Arial"/>
              </w:rPr>
            </w:pPr>
            <w:r w:rsidRPr="0095616C">
              <w:rPr>
                <w:rFonts w:ascii="Arial" w:hAnsi="Arial" w:cs="Arial"/>
              </w:rPr>
              <w:t>0.877</w:t>
            </w:r>
          </w:p>
        </w:tc>
        <w:tc>
          <w:tcPr>
            <w:tcW w:w="0" w:type="auto"/>
          </w:tcPr>
          <w:p w14:paraId="07C32F63" w14:textId="77777777" w:rsidR="0037335B" w:rsidRPr="0095616C" w:rsidRDefault="0037335B">
            <w:pPr>
              <w:pStyle w:val="Compact"/>
              <w:rPr>
                <w:rFonts w:ascii="Arial" w:hAnsi="Arial" w:cs="Arial"/>
              </w:rPr>
            </w:pPr>
            <w:r w:rsidRPr="0095616C">
              <w:rPr>
                <w:rFonts w:ascii="Arial" w:hAnsi="Arial" w:cs="Arial"/>
              </w:rPr>
              <w:t>0.794</w:t>
            </w:r>
          </w:p>
        </w:tc>
        <w:tc>
          <w:tcPr>
            <w:tcW w:w="0" w:type="auto"/>
          </w:tcPr>
          <w:p w14:paraId="65FDA5CE" w14:textId="77777777" w:rsidR="0037335B" w:rsidRPr="0095616C" w:rsidRDefault="0037335B">
            <w:pPr>
              <w:pStyle w:val="Compact"/>
              <w:rPr>
                <w:rFonts w:ascii="Arial" w:hAnsi="Arial" w:cs="Arial"/>
              </w:rPr>
            </w:pPr>
            <w:r w:rsidRPr="0095616C">
              <w:rPr>
                <w:rFonts w:ascii="Arial" w:hAnsi="Arial" w:cs="Arial"/>
              </w:rPr>
              <w:t>0.969</w:t>
            </w:r>
          </w:p>
        </w:tc>
        <w:tc>
          <w:tcPr>
            <w:tcW w:w="0" w:type="auto"/>
          </w:tcPr>
          <w:p w14:paraId="059B98FD" w14:textId="77777777" w:rsidR="0037335B" w:rsidRPr="0095616C" w:rsidRDefault="0037335B">
            <w:pPr>
              <w:pStyle w:val="Compact"/>
              <w:rPr>
                <w:rFonts w:ascii="Arial" w:hAnsi="Arial" w:cs="Arial"/>
              </w:rPr>
            </w:pPr>
          </w:p>
        </w:tc>
        <w:tc>
          <w:tcPr>
            <w:tcW w:w="0" w:type="auto"/>
          </w:tcPr>
          <w:p w14:paraId="4ECEBC8E" w14:textId="53267677" w:rsidR="0037335B" w:rsidRPr="0095616C" w:rsidRDefault="0037335B">
            <w:pPr>
              <w:pStyle w:val="Compact"/>
              <w:rPr>
                <w:rFonts w:ascii="Arial" w:hAnsi="Arial" w:cs="Arial"/>
              </w:rPr>
            </w:pPr>
            <w:r w:rsidRPr="0095616C">
              <w:rPr>
                <w:rFonts w:ascii="Arial" w:hAnsi="Arial" w:cs="Arial"/>
              </w:rPr>
              <w:t>0.03</w:t>
            </w:r>
          </w:p>
        </w:tc>
      </w:tr>
      <w:tr w:rsidR="0037335B" w:rsidRPr="0095616C" w14:paraId="3D64A24F" w14:textId="77777777" w:rsidTr="0037335B">
        <w:tc>
          <w:tcPr>
            <w:tcW w:w="0" w:type="auto"/>
          </w:tcPr>
          <w:p w14:paraId="4FBFBB27" w14:textId="77777777" w:rsidR="0037335B" w:rsidRPr="0095616C" w:rsidRDefault="0037335B">
            <w:pPr>
              <w:pStyle w:val="Compact"/>
              <w:rPr>
                <w:rFonts w:ascii="Arial" w:hAnsi="Arial" w:cs="Arial"/>
              </w:rPr>
            </w:pPr>
            <w:r w:rsidRPr="0095616C">
              <w:rPr>
                <w:rFonts w:ascii="Arial" w:hAnsi="Arial" w:cs="Arial"/>
              </w:rPr>
              <w:t>AFP</w:t>
            </w:r>
          </w:p>
        </w:tc>
        <w:tc>
          <w:tcPr>
            <w:tcW w:w="0" w:type="auto"/>
          </w:tcPr>
          <w:p w14:paraId="097BA728" w14:textId="77777777" w:rsidR="0037335B" w:rsidRPr="0095616C" w:rsidRDefault="0037335B">
            <w:pPr>
              <w:pStyle w:val="Compact"/>
              <w:rPr>
                <w:rFonts w:ascii="Arial" w:hAnsi="Arial" w:cs="Arial"/>
              </w:rPr>
            </w:pPr>
            <w:r w:rsidRPr="0095616C">
              <w:rPr>
                <w:rFonts w:ascii="Arial" w:hAnsi="Arial" w:cs="Arial"/>
              </w:rPr>
              <w:t>1.172</w:t>
            </w:r>
          </w:p>
        </w:tc>
        <w:tc>
          <w:tcPr>
            <w:tcW w:w="0" w:type="auto"/>
          </w:tcPr>
          <w:p w14:paraId="67C850CB" w14:textId="77777777" w:rsidR="0037335B" w:rsidRPr="0095616C" w:rsidRDefault="0037335B">
            <w:pPr>
              <w:pStyle w:val="Compact"/>
              <w:rPr>
                <w:rFonts w:ascii="Arial" w:hAnsi="Arial" w:cs="Arial"/>
              </w:rPr>
            </w:pPr>
            <w:r w:rsidRPr="0095616C">
              <w:rPr>
                <w:rFonts w:ascii="Arial" w:hAnsi="Arial" w:cs="Arial"/>
              </w:rPr>
              <w:t>1.089</w:t>
            </w:r>
          </w:p>
        </w:tc>
        <w:tc>
          <w:tcPr>
            <w:tcW w:w="0" w:type="auto"/>
          </w:tcPr>
          <w:p w14:paraId="0AD05C7B" w14:textId="77777777" w:rsidR="0037335B" w:rsidRPr="0095616C" w:rsidRDefault="0037335B">
            <w:pPr>
              <w:pStyle w:val="Compact"/>
              <w:rPr>
                <w:rFonts w:ascii="Arial" w:hAnsi="Arial" w:cs="Arial"/>
              </w:rPr>
            </w:pPr>
            <w:r w:rsidRPr="0095616C">
              <w:rPr>
                <w:rFonts w:ascii="Arial" w:hAnsi="Arial" w:cs="Arial"/>
              </w:rPr>
              <w:t>1.261</w:t>
            </w:r>
          </w:p>
        </w:tc>
        <w:tc>
          <w:tcPr>
            <w:tcW w:w="0" w:type="auto"/>
          </w:tcPr>
          <w:p w14:paraId="7678A143"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0CCF8B97" w14:textId="77777777" w:rsidR="0037335B" w:rsidRPr="0095616C" w:rsidRDefault="0037335B">
            <w:pPr>
              <w:pStyle w:val="Compact"/>
              <w:rPr>
                <w:rFonts w:ascii="Arial" w:hAnsi="Arial" w:cs="Arial"/>
              </w:rPr>
            </w:pPr>
            <w:r w:rsidRPr="0095616C">
              <w:rPr>
                <w:rFonts w:ascii="Arial" w:hAnsi="Arial" w:cs="Arial"/>
              </w:rPr>
              <w:t>1.006</w:t>
            </w:r>
          </w:p>
        </w:tc>
        <w:tc>
          <w:tcPr>
            <w:tcW w:w="0" w:type="auto"/>
          </w:tcPr>
          <w:p w14:paraId="112AEA43" w14:textId="77777777" w:rsidR="0037335B" w:rsidRPr="0095616C" w:rsidRDefault="0037335B">
            <w:pPr>
              <w:pStyle w:val="Compact"/>
              <w:rPr>
                <w:rFonts w:ascii="Arial" w:hAnsi="Arial" w:cs="Arial"/>
              </w:rPr>
            </w:pPr>
            <w:r w:rsidRPr="0095616C">
              <w:rPr>
                <w:rFonts w:ascii="Arial" w:hAnsi="Arial" w:cs="Arial"/>
              </w:rPr>
              <w:t>0.987</w:t>
            </w:r>
          </w:p>
        </w:tc>
        <w:tc>
          <w:tcPr>
            <w:tcW w:w="0" w:type="auto"/>
          </w:tcPr>
          <w:p w14:paraId="3669CDFA" w14:textId="77777777" w:rsidR="0037335B" w:rsidRPr="0095616C" w:rsidRDefault="0037335B">
            <w:pPr>
              <w:pStyle w:val="Compact"/>
              <w:rPr>
                <w:rFonts w:ascii="Arial" w:hAnsi="Arial" w:cs="Arial"/>
              </w:rPr>
            </w:pPr>
            <w:r w:rsidRPr="0095616C">
              <w:rPr>
                <w:rFonts w:ascii="Arial" w:hAnsi="Arial" w:cs="Arial"/>
              </w:rPr>
              <w:t>1.025</w:t>
            </w:r>
          </w:p>
        </w:tc>
        <w:tc>
          <w:tcPr>
            <w:tcW w:w="0" w:type="auto"/>
          </w:tcPr>
          <w:p w14:paraId="2C465EA0" w14:textId="77777777" w:rsidR="0037335B" w:rsidRPr="0095616C" w:rsidRDefault="0037335B">
            <w:pPr>
              <w:pStyle w:val="Compact"/>
              <w:rPr>
                <w:rFonts w:ascii="Arial" w:hAnsi="Arial" w:cs="Arial"/>
              </w:rPr>
            </w:pPr>
          </w:p>
        </w:tc>
        <w:tc>
          <w:tcPr>
            <w:tcW w:w="0" w:type="auto"/>
          </w:tcPr>
          <w:p w14:paraId="140FCE28" w14:textId="3D48C8A6" w:rsidR="0037335B" w:rsidRPr="0095616C" w:rsidRDefault="0037335B">
            <w:pPr>
              <w:pStyle w:val="Compact"/>
              <w:rPr>
                <w:rFonts w:ascii="Arial" w:hAnsi="Arial" w:cs="Arial"/>
              </w:rPr>
            </w:pPr>
            <w:r w:rsidRPr="0095616C">
              <w:rPr>
                <w:rFonts w:ascii="Arial" w:hAnsi="Arial" w:cs="Arial"/>
              </w:rPr>
              <w:t>0.601</w:t>
            </w:r>
          </w:p>
        </w:tc>
      </w:tr>
      <w:tr w:rsidR="0037335B" w:rsidRPr="0095616C" w14:paraId="6EE671B4" w14:textId="77777777" w:rsidTr="0037335B">
        <w:tc>
          <w:tcPr>
            <w:tcW w:w="0" w:type="auto"/>
          </w:tcPr>
          <w:p w14:paraId="58B37901" w14:textId="77777777" w:rsidR="0037335B" w:rsidRPr="0095616C" w:rsidRDefault="0037335B">
            <w:pPr>
              <w:pStyle w:val="Compact"/>
              <w:rPr>
                <w:rFonts w:ascii="Arial" w:hAnsi="Arial" w:cs="Arial"/>
              </w:rPr>
            </w:pPr>
            <w:r w:rsidRPr="0095616C">
              <w:rPr>
                <w:rFonts w:ascii="Arial" w:hAnsi="Arial" w:cs="Arial"/>
              </w:rPr>
              <w:t>T</w:t>
            </w:r>
          </w:p>
        </w:tc>
        <w:tc>
          <w:tcPr>
            <w:tcW w:w="0" w:type="auto"/>
          </w:tcPr>
          <w:p w14:paraId="78360010" w14:textId="77777777" w:rsidR="0037335B" w:rsidRPr="0095616C" w:rsidRDefault="0037335B">
            <w:pPr>
              <w:pStyle w:val="Compact"/>
              <w:rPr>
                <w:rFonts w:ascii="Arial" w:hAnsi="Arial" w:cs="Arial"/>
              </w:rPr>
            </w:pPr>
            <w:r w:rsidRPr="0095616C">
              <w:rPr>
                <w:rFonts w:ascii="Arial" w:hAnsi="Arial" w:cs="Arial"/>
              </w:rPr>
              <w:t>1.411</w:t>
            </w:r>
          </w:p>
        </w:tc>
        <w:tc>
          <w:tcPr>
            <w:tcW w:w="0" w:type="auto"/>
          </w:tcPr>
          <w:p w14:paraId="4AAD6ACF" w14:textId="77777777" w:rsidR="0037335B" w:rsidRPr="0095616C" w:rsidRDefault="0037335B">
            <w:pPr>
              <w:pStyle w:val="Compact"/>
              <w:rPr>
                <w:rFonts w:ascii="Arial" w:hAnsi="Arial" w:cs="Arial"/>
              </w:rPr>
            </w:pPr>
            <w:r w:rsidRPr="0095616C">
              <w:rPr>
                <w:rFonts w:ascii="Arial" w:hAnsi="Arial" w:cs="Arial"/>
              </w:rPr>
              <w:t>1.281</w:t>
            </w:r>
          </w:p>
        </w:tc>
        <w:tc>
          <w:tcPr>
            <w:tcW w:w="0" w:type="auto"/>
          </w:tcPr>
          <w:p w14:paraId="79E770EB" w14:textId="77777777" w:rsidR="0037335B" w:rsidRPr="0095616C" w:rsidRDefault="0037335B">
            <w:pPr>
              <w:pStyle w:val="Compact"/>
              <w:rPr>
                <w:rFonts w:ascii="Arial" w:hAnsi="Arial" w:cs="Arial"/>
              </w:rPr>
            </w:pPr>
            <w:r w:rsidRPr="0095616C">
              <w:rPr>
                <w:rFonts w:ascii="Arial" w:hAnsi="Arial" w:cs="Arial"/>
              </w:rPr>
              <w:t>1.554</w:t>
            </w:r>
          </w:p>
        </w:tc>
        <w:tc>
          <w:tcPr>
            <w:tcW w:w="0" w:type="auto"/>
          </w:tcPr>
          <w:p w14:paraId="3EE3F2E3"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49E9D0B2" w14:textId="77777777" w:rsidR="0037335B" w:rsidRPr="0095616C" w:rsidRDefault="0037335B">
            <w:pPr>
              <w:pStyle w:val="Compact"/>
              <w:rPr>
                <w:rFonts w:ascii="Arial" w:hAnsi="Arial" w:cs="Arial"/>
              </w:rPr>
            </w:pPr>
            <w:r w:rsidRPr="0095616C">
              <w:rPr>
                <w:rFonts w:ascii="Arial" w:hAnsi="Arial" w:cs="Arial"/>
              </w:rPr>
              <w:t>3.255</w:t>
            </w:r>
          </w:p>
        </w:tc>
        <w:tc>
          <w:tcPr>
            <w:tcW w:w="0" w:type="auto"/>
          </w:tcPr>
          <w:p w14:paraId="29F81B86" w14:textId="77777777" w:rsidR="0037335B" w:rsidRPr="0095616C" w:rsidRDefault="0037335B">
            <w:pPr>
              <w:pStyle w:val="Compact"/>
              <w:rPr>
                <w:rFonts w:ascii="Arial" w:hAnsi="Arial" w:cs="Arial"/>
              </w:rPr>
            </w:pPr>
            <w:r w:rsidRPr="0095616C">
              <w:rPr>
                <w:rFonts w:ascii="Arial" w:hAnsi="Arial" w:cs="Arial"/>
              </w:rPr>
              <w:t>1.632</w:t>
            </w:r>
          </w:p>
        </w:tc>
        <w:tc>
          <w:tcPr>
            <w:tcW w:w="0" w:type="auto"/>
          </w:tcPr>
          <w:p w14:paraId="2E44BBDF" w14:textId="77777777" w:rsidR="0037335B" w:rsidRPr="0095616C" w:rsidRDefault="0037335B">
            <w:pPr>
              <w:pStyle w:val="Compact"/>
              <w:rPr>
                <w:rFonts w:ascii="Arial" w:hAnsi="Arial" w:cs="Arial"/>
              </w:rPr>
            </w:pPr>
            <w:r w:rsidRPr="0095616C">
              <w:rPr>
                <w:rFonts w:ascii="Arial" w:hAnsi="Arial" w:cs="Arial"/>
              </w:rPr>
              <w:t>6.495</w:t>
            </w:r>
          </w:p>
        </w:tc>
        <w:tc>
          <w:tcPr>
            <w:tcW w:w="0" w:type="auto"/>
          </w:tcPr>
          <w:p w14:paraId="433A7C10" w14:textId="77777777" w:rsidR="0037335B" w:rsidRPr="0095616C" w:rsidRDefault="0037335B">
            <w:pPr>
              <w:pStyle w:val="Compact"/>
              <w:rPr>
                <w:rFonts w:ascii="Arial" w:hAnsi="Arial" w:cs="Arial"/>
              </w:rPr>
            </w:pPr>
          </w:p>
        </w:tc>
        <w:tc>
          <w:tcPr>
            <w:tcW w:w="0" w:type="auto"/>
          </w:tcPr>
          <w:p w14:paraId="1DE82BD6" w14:textId="22A8DD32" w:rsidR="0037335B" w:rsidRPr="0095616C" w:rsidRDefault="0037335B">
            <w:pPr>
              <w:pStyle w:val="Compact"/>
              <w:rPr>
                <w:rFonts w:ascii="Arial" w:hAnsi="Arial" w:cs="Arial"/>
              </w:rPr>
            </w:pPr>
            <w:r w:rsidRPr="0095616C">
              <w:rPr>
                <w:rFonts w:ascii="Arial" w:hAnsi="Arial" w:cs="Arial"/>
              </w:rPr>
              <w:t>0.005</w:t>
            </w:r>
          </w:p>
        </w:tc>
      </w:tr>
      <w:tr w:rsidR="0037335B" w:rsidRPr="0095616C" w14:paraId="45ED8878" w14:textId="77777777" w:rsidTr="0037335B">
        <w:tc>
          <w:tcPr>
            <w:tcW w:w="0" w:type="auto"/>
          </w:tcPr>
          <w:p w14:paraId="19A4F2BD" w14:textId="77777777" w:rsidR="0037335B" w:rsidRPr="0095616C" w:rsidRDefault="0037335B">
            <w:pPr>
              <w:pStyle w:val="Compact"/>
              <w:rPr>
                <w:rFonts w:ascii="Arial" w:hAnsi="Arial" w:cs="Arial"/>
              </w:rPr>
            </w:pPr>
            <w:proofErr w:type="spellStart"/>
            <w:r w:rsidRPr="0095616C">
              <w:rPr>
                <w:rFonts w:ascii="Arial" w:hAnsi="Arial" w:cs="Arial"/>
              </w:rPr>
              <w:t>surgical_h</w:t>
            </w:r>
            <w:proofErr w:type="spellEnd"/>
          </w:p>
        </w:tc>
        <w:tc>
          <w:tcPr>
            <w:tcW w:w="0" w:type="auto"/>
          </w:tcPr>
          <w:p w14:paraId="6801094F" w14:textId="77777777" w:rsidR="0037335B" w:rsidRPr="0095616C" w:rsidRDefault="0037335B">
            <w:pPr>
              <w:pStyle w:val="Compact"/>
              <w:rPr>
                <w:rFonts w:ascii="Arial" w:hAnsi="Arial" w:cs="Arial"/>
              </w:rPr>
            </w:pPr>
            <w:r w:rsidRPr="0095616C">
              <w:rPr>
                <w:rFonts w:ascii="Arial" w:hAnsi="Arial" w:cs="Arial"/>
              </w:rPr>
              <w:t>2.235</w:t>
            </w:r>
          </w:p>
        </w:tc>
        <w:tc>
          <w:tcPr>
            <w:tcW w:w="0" w:type="auto"/>
          </w:tcPr>
          <w:p w14:paraId="0ACF14F0" w14:textId="77777777" w:rsidR="0037335B" w:rsidRPr="0095616C" w:rsidRDefault="0037335B">
            <w:pPr>
              <w:pStyle w:val="Compact"/>
              <w:rPr>
                <w:rFonts w:ascii="Arial" w:hAnsi="Arial" w:cs="Arial"/>
              </w:rPr>
            </w:pPr>
            <w:r w:rsidRPr="0095616C">
              <w:rPr>
                <w:rFonts w:ascii="Arial" w:hAnsi="Arial" w:cs="Arial"/>
              </w:rPr>
              <w:t>1.383</w:t>
            </w:r>
          </w:p>
        </w:tc>
        <w:tc>
          <w:tcPr>
            <w:tcW w:w="0" w:type="auto"/>
          </w:tcPr>
          <w:p w14:paraId="4562EA9E" w14:textId="77777777" w:rsidR="0037335B" w:rsidRPr="0095616C" w:rsidRDefault="0037335B">
            <w:pPr>
              <w:pStyle w:val="Compact"/>
              <w:rPr>
                <w:rFonts w:ascii="Arial" w:hAnsi="Arial" w:cs="Arial"/>
              </w:rPr>
            </w:pPr>
            <w:r w:rsidRPr="0095616C">
              <w:rPr>
                <w:rFonts w:ascii="Arial" w:hAnsi="Arial" w:cs="Arial"/>
              </w:rPr>
              <w:t>3.611</w:t>
            </w:r>
          </w:p>
        </w:tc>
        <w:tc>
          <w:tcPr>
            <w:tcW w:w="0" w:type="auto"/>
          </w:tcPr>
          <w:p w14:paraId="7ECF8869" w14:textId="77777777" w:rsidR="0037335B" w:rsidRPr="0095616C" w:rsidRDefault="0037335B">
            <w:pPr>
              <w:pStyle w:val="Compact"/>
              <w:rPr>
                <w:rFonts w:ascii="Arial" w:hAnsi="Arial" w:cs="Arial"/>
              </w:rPr>
            </w:pPr>
            <w:r w:rsidRPr="0095616C">
              <w:rPr>
                <w:rFonts w:ascii="Arial" w:hAnsi="Arial" w:cs="Arial"/>
              </w:rPr>
              <w:t>0.006</w:t>
            </w:r>
          </w:p>
        </w:tc>
        <w:tc>
          <w:tcPr>
            <w:tcW w:w="0" w:type="auto"/>
          </w:tcPr>
          <w:p w14:paraId="7AB11C40" w14:textId="77777777" w:rsidR="0037335B" w:rsidRPr="0095616C" w:rsidRDefault="0037335B">
            <w:pPr>
              <w:pStyle w:val="Compact"/>
              <w:rPr>
                <w:rFonts w:ascii="Arial" w:hAnsi="Arial" w:cs="Arial"/>
              </w:rPr>
            </w:pPr>
            <w:r w:rsidRPr="0095616C">
              <w:rPr>
                <w:rFonts w:ascii="Arial" w:hAnsi="Arial" w:cs="Arial"/>
              </w:rPr>
              <w:t>0.518</w:t>
            </w:r>
          </w:p>
        </w:tc>
        <w:tc>
          <w:tcPr>
            <w:tcW w:w="0" w:type="auto"/>
          </w:tcPr>
          <w:p w14:paraId="7795CA0B" w14:textId="77777777" w:rsidR="0037335B" w:rsidRPr="0095616C" w:rsidRDefault="0037335B">
            <w:pPr>
              <w:pStyle w:val="Compact"/>
              <w:rPr>
                <w:rFonts w:ascii="Arial" w:hAnsi="Arial" w:cs="Arial"/>
              </w:rPr>
            </w:pPr>
            <w:r w:rsidRPr="0095616C">
              <w:rPr>
                <w:rFonts w:ascii="Arial" w:hAnsi="Arial" w:cs="Arial"/>
              </w:rPr>
              <w:t>0.252</w:t>
            </w:r>
          </w:p>
        </w:tc>
        <w:tc>
          <w:tcPr>
            <w:tcW w:w="0" w:type="auto"/>
          </w:tcPr>
          <w:p w14:paraId="4874FF82" w14:textId="77777777" w:rsidR="0037335B" w:rsidRPr="0095616C" w:rsidRDefault="0037335B">
            <w:pPr>
              <w:pStyle w:val="Compact"/>
              <w:rPr>
                <w:rFonts w:ascii="Arial" w:hAnsi="Arial" w:cs="Arial"/>
              </w:rPr>
            </w:pPr>
            <w:r w:rsidRPr="0095616C">
              <w:rPr>
                <w:rFonts w:ascii="Arial" w:hAnsi="Arial" w:cs="Arial"/>
              </w:rPr>
              <w:t>1.063</w:t>
            </w:r>
          </w:p>
        </w:tc>
        <w:tc>
          <w:tcPr>
            <w:tcW w:w="0" w:type="auto"/>
          </w:tcPr>
          <w:p w14:paraId="2EDFC790" w14:textId="77777777" w:rsidR="0037335B" w:rsidRPr="0095616C" w:rsidRDefault="0037335B">
            <w:pPr>
              <w:pStyle w:val="Compact"/>
              <w:rPr>
                <w:rFonts w:ascii="Arial" w:hAnsi="Arial" w:cs="Arial"/>
              </w:rPr>
            </w:pPr>
          </w:p>
        </w:tc>
        <w:tc>
          <w:tcPr>
            <w:tcW w:w="0" w:type="auto"/>
          </w:tcPr>
          <w:p w14:paraId="4B7AED47" w14:textId="35B654CB" w:rsidR="0037335B" w:rsidRPr="0095616C" w:rsidRDefault="0037335B">
            <w:pPr>
              <w:pStyle w:val="Compact"/>
              <w:rPr>
                <w:rFonts w:ascii="Arial" w:hAnsi="Arial" w:cs="Arial"/>
              </w:rPr>
            </w:pPr>
            <w:r w:rsidRPr="0095616C">
              <w:rPr>
                <w:rFonts w:ascii="Arial" w:hAnsi="Arial" w:cs="Arial"/>
              </w:rPr>
              <w:t>0.132</w:t>
            </w:r>
          </w:p>
        </w:tc>
      </w:tr>
      <w:tr w:rsidR="0037335B" w:rsidRPr="0095616C" w14:paraId="5E59231F" w14:textId="77777777" w:rsidTr="0037335B">
        <w:tc>
          <w:tcPr>
            <w:tcW w:w="0" w:type="auto"/>
          </w:tcPr>
          <w:p w14:paraId="44994EF7" w14:textId="77777777" w:rsidR="0037335B" w:rsidRPr="0095616C" w:rsidRDefault="0037335B">
            <w:pPr>
              <w:pStyle w:val="Compact"/>
              <w:rPr>
                <w:rFonts w:ascii="Arial" w:hAnsi="Arial" w:cs="Arial"/>
              </w:rPr>
            </w:pPr>
            <w:r w:rsidRPr="0095616C">
              <w:rPr>
                <w:rFonts w:ascii="Arial" w:hAnsi="Arial" w:cs="Arial"/>
              </w:rPr>
              <w:t>diabetes</w:t>
            </w:r>
          </w:p>
        </w:tc>
        <w:tc>
          <w:tcPr>
            <w:tcW w:w="0" w:type="auto"/>
          </w:tcPr>
          <w:p w14:paraId="48773EBC" w14:textId="77777777" w:rsidR="0037335B" w:rsidRPr="0095616C" w:rsidRDefault="0037335B">
            <w:pPr>
              <w:pStyle w:val="Compact"/>
              <w:rPr>
                <w:rFonts w:ascii="Arial" w:hAnsi="Arial" w:cs="Arial"/>
              </w:rPr>
            </w:pPr>
            <w:r w:rsidRPr="0095616C">
              <w:rPr>
                <w:rFonts w:ascii="Arial" w:hAnsi="Arial" w:cs="Arial"/>
              </w:rPr>
              <w:t>2.25</w:t>
            </w:r>
          </w:p>
        </w:tc>
        <w:tc>
          <w:tcPr>
            <w:tcW w:w="0" w:type="auto"/>
          </w:tcPr>
          <w:p w14:paraId="21AE8672" w14:textId="77777777" w:rsidR="0037335B" w:rsidRPr="0095616C" w:rsidRDefault="0037335B">
            <w:pPr>
              <w:pStyle w:val="Compact"/>
              <w:rPr>
                <w:rFonts w:ascii="Arial" w:hAnsi="Arial" w:cs="Arial"/>
              </w:rPr>
            </w:pPr>
            <w:r w:rsidRPr="0095616C">
              <w:rPr>
                <w:rFonts w:ascii="Arial" w:hAnsi="Arial" w:cs="Arial"/>
              </w:rPr>
              <w:t>0.837</w:t>
            </w:r>
          </w:p>
        </w:tc>
        <w:tc>
          <w:tcPr>
            <w:tcW w:w="0" w:type="auto"/>
          </w:tcPr>
          <w:p w14:paraId="3F687637" w14:textId="77777777" w:rsidR="0037335B" w:rsidRPr="0095616C" w:rsidRDefault="0037335B">
            <w:pPr>
              <w:pStyle w:val="Compact"/>
              <w:rPr>
                <w:rFonts w:ascii="Arial" w:hAnsi="Arial" w:cs="Arial"/>
              </w:rPr>
            </w:pPr>
            <w:r w:rsidRPr="0095616C">
              <w:rPr>
                <w:rFonts w:ascii="Arial" w:hAnsi="Arial" w:cs="Arial"/>
              </w:rPr>
              <w:t>6.044</w:t>
            </w:r>
          </w:p>
        </w:tc>
        <w:tc>
          <w:tcPr>
            <w:tcW w:w="0" w:type="auto"/>
          </w:tcPr>
          <w:p w14:paraId="258BFBAA" w14:textId="77777777" w:rsidR="0037335B" w:rsidRPr="0095616C" w:rsidRDefault="0037335B">
            <w:pPr>
              <w:pStyle w:val="Compact"/>
              <w:rPr>
                <w:rFonts w:ascii="Arial" w:hAnsi="Arial" w:cs="Arial"/>
              </w:rPr>
            </w:pPr>
            <w:r w:rsidRPr="0095616C">
              <w:rPr>
                <w:rFonts w:ascii="Arial" w:hAnsi="Arial" w:cs="Arial"/>
              </w:rPr>
              <w:t>0.177</w:t>
            </w:r>
          </w:p>
        </w:tc>
        <w:tc>
          <w:tcPr>
            <w:tcW w:w="0" w:type="auto"/>
          </w:tcPr>
          <w:p w14:paraId="064280E1" w14:textId="77777777" w:rsidR="0037335B" w:rsidRPr="0095616C" w:rsidRDefault="0037335B">
            <w:pPr>
              <w:pStyle w:val="Compact"/>
              <w:rPr>
                <w:rFonts w:ascii="Arial" w:hAnsi="Arial" w:cs="Arial"/>
              </w:rPr>
            </w:pPr>
          </w:p>
        </w:tc>
        <w:tc>
          <w:tcPr>
            <w:tcW w:w="0" w:type="auto"/>
          </w:tcPr>
          <w:p w14:paraId="4056DC3B" w14:textId="77777777" w:rsidR="0037335B" w:rsidRPr="0095616C" w:rsidRDefault="0037335B">
            <w:pPr>
              <w:pStyle w:val="Compact"/>
              <w:rPr>
                <w:rFonts w:ascii="Arial" w:hAnsi="Arial" w:cs="Arial"/>
              </w:rPr>
            </w:pPr>
          </w:p>
        </w:tc>
        <w:tc>
          <w:tcPr>
            <w:tcW w:w="0" w:type="auto"/>
          </w:tcPr>
          <w:p w14:paraId="5F4B8884" w14:textId="77777777" w:rsidR="0037335B" w:rsidRPr="0095616C" w:rsidRDefault="0037335B">
            <w:pPr>
              <w:pStyle w:val="Compact"/>
              <w:rPr>
                <w:rFonts w:ascii="Arial" w:hAnsi="Arial" w:cs="Arial"/>
              </w:rPr>
            </w:pPr>
          </w:p>
        </w:tc>
        <w:tc>
          <w:tcPr>
            <w:tcW w:w="0" w:type="auto"/>
          </w:tcPr>
          <w:p w14:paraId="0EDA669A" w14:textId="77777777" w:rsidR="0037335B" w:rsidRPr="0095616C" w:rsidRDefault="0037335B">
            <w:pPr>
              <w:pStyle w:val="Compact"/>
              <w:rPr>
                <w:rFonts w:ascii="Arial" w:hAnsi="Arial" w:cs="Arial"/>
              </w:rPr>
            </w:pPr>
          </w:p>
        </w:tc>
        <w:tc>
          <w:tcPr>
            <w:tcW w:w="0" w:type="auto"/>
          </w:tcPr>
          <w:p w14:paraId="6FC11BEC" w14:textId="59F7B4A8" w:rsidR="0037335B" w:rsidRPr="0095616C" w:rsidRDefault="0037335B">
            <w:pPr>
              <w:pStyle w:val="Compact"/>
              <w:rPr>
                <w:rFonts w:ascii="Arial" w:hAnsi="Arial" w:cs="Arial"/>
              </w:rPr>
            </w:pPr>
          </w:p>
        </w:tc>
      </w:tr>
      <w:tr w:rsidR="0037335B" w:rsidRPr="0095616C" w14:paraId="525E675C" w14:textId="77777777" w:rsidTr="0037335B">
        <w:tc>
          <w:tcPr>
            <w:tcW w:w="0" w:type="auto"/>
          </w:tcPr>
          <w:p w14:paraId="1CA535CE" w14:textId="77777777" w:rsidR="0037335B" w:rsidRPr="0095616C" w:rsidRDefault="0037335B">
            <w:pPr>
              <w:pStyle w:val="Compact"/>
              <w:rPr>
                <w:rFonts w:ascii="Arial" w:hAnsi="Arial" w:cs="Arial"/>
              </w:rPr>
            </w:pPr>
            <w:r w:rsidRPr="0095616C">
              <w:rPr>
                <w:rFonts w:ascii="Arial" w:hAnsi="Arial" w:cs="Arial"/>
              </w:rPr>
              <w:t>PTR</w:t>
            </w:r>
          </w:p>
        </w:tc>
        <w:tc>
          <w:tcPr>
            <w:tcW w:w="0" w:type="auto"/>
          </w:tcPr>
          <w:p w14:paraId="090DD5A3" w14:textId="77777777" w:rsidR="0037335B" w:rsidRPr="0095616C" w:rsidRDefault="0037335B">
            <w:pPr>
              <w:pStyle w:val="Compact"/>
              <w:rPr>
                <w:rFonts w:ascii="Arial" w:hAnsi="Arial" w:cs="Arial"/>
              </w:rPr>
            </w:pPr>
            <w:r w:rsidRPr="0095616C">
              <w:rPr>
                <w:rFonts w:ascii="Arial" w:hAnsi="Arial" w:cs="Arial"/>
              </w:rPr>
              <w:t>2.477</w:t>
            </w:r>
          </w:p>
        </w:tc>
        <w:tc>
          <w:tcPr>
            <w:tcW w:w="0" w:type="auto"/>
          </w:tcPr>
          <w:p w14:paraId="72C991B9" w14:textId="77777777" w:rsidR="0037335B" w:rsidRPr="0095616C" w:rsidRDefault="0037335B">
            <w:pPr>
              <w:pStyle w:val="Compact"/>
              <w:rPr>
                <w:rFonts w:ascii="Arial" w:hAnsi="Arial" w:cs="Arial"/>
              </w:rPr>
            </w:pPr>
            <w:r w:rsidRPr="0095616C">
              <w:rPr>
                <w:rFonts w:ascii="Arial" w:hAnsi="Arial" w:cs="Arial"/>
              </w:rPr>
              <w:t>1.891</w:t>
            </w:r>
          </w:p>
        </w:tc>
        <w:tc>
          <w:tcPr>
            <w:tcW w:w="0" w:type="auto"/>
          </w:tcPr>
          <w:p w14:paraId="39E8594C" w14:textId="77777777" w:rsidR="0037335B" w:rsidRPr="0095616C" w:rsidRDefault="0037335B">
            <w:pPr>
              <w:pStyle w:val="Compact"/>
              <w:rPr>
                <w:rFonts w:ascii="Arial" w:hAnsi="Arial" w:cs="Arial"/>
              </w:rPr>
            </w:pPr>
            <w:r w:rsidRPr="0095616C">
              <w:rPr>
                <w:rFonts w:ascii="Arial" w:hAnsi="Arial" w:cs="Arial"/>
              </w:rPr>
              <w:t>3.245</w:t>
            </w:r>
          </w:p>
        </w:tc>
        <w:tc>
          <w:tcPr>
            <w:tcW w:w="0" w:type="auto"/>
          </w:tcPr>
          <w:p w14:paraId="21B69273"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741D1772" w14:textId="77777777" w:rsidR="0037335B" w:rsidRPr="0095616C" w:rsidRDefault="0037335B">
            <w:pPr>
              <w:pStyle w:val="Compact"/>
              <w:rPr>
                <w:rFonts w:ascii="Arial" w:hAnsi="Arial" w:cs="Arial"/>
              </w:rPr>
            </w:pPr>
            <w:r w:rsidRPr="0095616C">
              <w:rPr>
                <w:rFonts w:ascii="Arial" w:hAnsi="Arial" w:cs="Arial"/>
              </w:rPr>
              <w:t>1.041</w:t>
            </w:r>
          </w:p>
        </w:tc>
        <w:tc>
          <w:tcPr>
            <w:tcW w:w="0" w:type="auto"/>
          </w:tcPr>
          <w:p w14:paraId="1B19702B" w14:textId="77777777" w:rsidR="0037335B" w:rsidRPr="0095616C" w:rsidRDefault="0037335B">
            <w:pPr>
              <w:pStyle w:val="Compact"/>
              <w:rPr>
                <w:rFonts w:ascii="Arial" w:hAnsi="Arial" w:cs="Arial"/>
              </w:rPr>
            </w:pPr>
            <w:r w:rsidRPr="0095616C">
              <w:rPr>
                <w:rFonts w:ascii="Arial" w:hAnsi="Arial" w:cs="Arial"/>
              </w:rPr>
              <w:t>0.836</w:t>
            </w:r>
          </w:p>
        </w:tc>
        <w:tc>
          <w:tcPr>
            <w:tcW w:w="0" w:type="auto"/>
          </w:tcPr>
          <w:p w14:paraId="39F0EFEC" w14:textId="77777777" w:rsidR="0037335B" w:rsidRPr="0095616C" w:rsidRDefault="0037335B">
            <w:pPr>
              <w:pStyle w:val="Compact"/>
              <w:rPr>
                <w:rFonts w:ascii="Arial" w:hAnsi="Arial" w:cs="Arial"/>
              </w:rPr>
            </w:pPr>
            <w:r w:rsidRPr="0095616C">
              <w:rPr>
                <w:rFonts w:ascii="Arial" w:hAnsi="Arial" w:cs="Arial"/>
              </w:rPr>
              <w:t>1.297</w:t>
            </w:r>
          </w:p>
        </w:tc>
        <w:tc>
          <w:tcPr>
            <w:tcW w:w="0" w:type="auto"/>
          </w:tcPr>
          <w:p w14:paraId="49EC8532" w14:textId="77777777" w:rsidR="0037335B" w:rsidRPr="0095616C" w:rsidRDefault="0037335B">
            <w:pPr>
              <w:pStyle w:val="Compact"/>
              <w:rPr>
                <w:rFonts w:ascii="Arial" w:hAnsi="Arial" w:cs="Arial"/>
              </w:rPr>
            </w:pPr>
          </w:p>
        </w:tc>
        <w:tc>
          <w:tcPr>
            <w:tcW w:w="0" w:type="auto"/>
          </w:tcPr>
          <w:p w14:paraId="6B310374" w14:textId="6B9EE60E" w:rsidR="0037335B" w:rsidRPr="0095616C" w:rsidRDefault="0037335B">
            <w:pPr>
              <w:pStyle w:val="Compact"/>
              <w:rPr>
                <w:rFonts w:ascii="Arial" w:hAnsi="Arial" w:cs="Arial"/>
              </w:rPr>
            </w:pPr>
            <w:r w:rsidRPr="0095616C">
              <w:rPr>
                <w:rFonts w:ascii="Arial" w:hAnsi="Arial" w:cs="Arial"/>
              </w:rPr>
              <w:t>0.762</w:t>
            </w:r>
          </w:p>
        </w:tc>
      </w:tr>
      <w:tr w:rsidR="0037335B" w:rsidRPr="0095616C" w14:paraId="31229357" w14:textId="77777777" w:rsidTr="0037335B">
        <w:tc>
          <w:tcPr>
            <w:tcW w:w="0" w:type="auto"/>
          </w:tcPr>
          <w:p w14:paraId="0AB015C2" w14:textId="77777777" w:rsidR="0037335B" w:rsidRPr="0095616C" w:rsidRDefault="0037335B">
            <w:pPr>
              <w:pStyle w:val="Compact"/>
              <w:rPr>
                <w:rFonts w:ascii="Arial" w:hAnsi="Arial" w:cs="Arial"/>
              </w:rPr>
            </w:pPr>
            <w:r w:rsidRPr="0095616C">
              <w:rPr>
                <w:rFonts w:ascii="Arial" w:hAnsi="Arial" w:cs="Arial"/>
              </w:rPr>
              <w:lastRenderedPageBreak/>
              <w:t>smoke</w:t>
            </w:r>
          </w:p>
        </w:tc>
        <w:tc>
          <w:tcPr>
            <w:tcW w:w="0" w:type="auto"/>
          </w:tcPr>
          <w:p w14:paraId="203F6515" w14:textId="77777777" w:rsidR="0037335B" w:rsidRPr="0095616C" w:rsidRDefault="0037335B">
            <w:pPr>
              <w:pStyle w:val="Compact"/>
              <w:rPr>
                <w:rFonts w:ascii="Arial" w:hAnsi="Arial" w:cs="Arial"/>
              </w:rPr>
            </w:pPr>
            <w:r w:rsidRPr="0095616C">
              <w:rPr>
                <w:rFonts w:ascii="Arial" w:hAnsi="Arial" w:cs="Arial"/>
              </w:rPr>
              <w:t>2.625</w:t>
            </w:r>
          </w:p>
        </w:tc>
        <w:tc>
          <w:tcPr>
            <w:tcW w:w="0" w:type="auto"/>
          </w:tcPr>
          <w:p w14:paraId="3B15938C" w14:textId="77777777" w:rsidR="0037335B" w:rsidRPr="0095616C" w:rsidRDefault="0037335B">
            <w:pPr>
              <w:pStyle w:val="Compact"/>
              <w:rPr>
                <w:rFonts w:ascii="Arial" w:hAnsi="Arial" w:cs="Arial"/>
              </w:rPr>
            </w:pPr>
            <w:r w:rsidRPr="0095616C">
              <w:rPr>
                <w:rFonts w:ascii="Arial" w:hAnsi="Arial" w:cs="Arial"/>
              </w:rPr>
              <w:t>1.619</w:t>
            </w:r>
          </w:p>
        </w:tc>
        <w:tc>
          <w:tcPr>
            <w:tcW w:w="0" w:type="auto"/>
          </w:tcPr>
          <w:p w14:paraId="45CA2F2F" w14:textId="77777777" w:rsidR="0037335B" w:rsidRPr="0095616C" w:rsidRDefault="0037335B">
            <w:pPr>
              <w:pStyle w:val="Compact"/>
              <w:rPr>
                <w:rFonts w:ascii="Arial" w:hAnsi="Arial" w:cs="Arial"/>
              </w:rPr>
            </w:pPr>
            <w:r w:rsidRPr="0095616C">
              <w:rPr>
                <w:rFonts w:ascii="Arial" w:hAnsi="Arial" w:cs="Arial"/>
              </w:rPr>
              <w:t>4.255</w:t>
            </w:r>
          </w:p>
        </w:tc>
        <w:tc>
          <w:tcPr>
            <w:tcW w:w="0" w:type="auto"/>
          </w:tcPr>
          <w:p w14:paraId="7881094B" w14:textId="77777777" w:rsidR="0037335B" w:rsidRPr="0095616C" w:rsidRDefault="0037335B">
            <w:pPr>
              <w:pStyle w:val="Compact"/>
              <w:rPr>
                <w:rFonts w:ascii="Arial" w:hAnsi="Arial" w:cs="Arial"/>
              </w:rPr>
            </w:pPr>
            <w:r w:rsidRPr="0095616C">
              <w:rPr>
                <w:rFonts w:ascii="Arial" w:hAnsi="Arial" w:cs="Arial"/>
              </w:rPr>
              <w:t>0.001</w:t>
            </w:r>
          </w:p>
        </w:tc>
        <w:tc>
          <w:tcPr>
            <w:tcW w:w="0" w:type="auto"/>
          </w:tcPr>
          <w:p w14:paraId="094E7FAE" w14:textId="77777777" w:rsidR="0037335B" w:rsidRPr="0095616C" w:rsidRDefault="0037335B">
            <w:pPr>
              <w:pStyle w:val="Compact"/>
              <w:rPr>
                <w:rFonts w:ascii="Arial" w:hAnsi="Arial" w:cs="Arial"/>
              </w:rPr>
            </w:pPr>
            <w:r w:rsidRPr="0095616C">
              <w:rPr>
                <w:rFonts w:ascii="Arial" w:hAnsi="Arial" w:cs="Arial"/>
              </w:rPr>
              <w:t>1.366</w:t>
            </w:r>
          </w:p>
        </w:tc>
        <w:tc>
          <w:tcPr>
            <w:tcW w:w="0" w:type="auto"/>
          </w:tcPr>
          <w:p w14:paraId="2384EC63" w14:textId="77777777" w:rsidR="0037335B" w:rsidRPr="0095616C" w:rsidRDefault="0037335B">
            <w:pPr>
              <w:pStyle w:val="Compact"/>
              <w:rPr>
                <w:rFonts w:ascii="Arial" w:hAnsi="Arial" w:cs="Arial"/>
              </w:rPr>
            </w:pPr>
            <w:r w:rsidRPr="0095616C">
              <w:rPr>
                <w:rFonts w:ascii="Arial" w:hAnsi="Arial" w:cs="Arial"/>
              </w:rPr>
              <w:t>0.645</w:t>
            </w:r>
          </w:p>
        </w:tc>
        <w:tc>
          <w:tcPr>
            <w:tcW w:w="0" w:type="auto"/>
          </w:tcPr>
          <w:p w14:paraId="3D6D51F4" w14:textId="77777777" w:rsidR="0037335B" w:rsidRPr="0095616C" w:rsidRDefault="0037335B">
            <w:pPr>
              <w:pStyle w:val="Compact"/>
              <w:rPr>
                <w:rFonts w:ascii="Arial" w:hAnsi="Arial" w:cs="Arial"/>
              </w:rPr>
            </w:pPr>
            <w:r w:rsidRPr="0095616C">
              <w:rPr>
                <w:rFonts w:ascii="Arial" w:hAnsi="Arial" w:cs="Arial"/>
              </w:rPr>
              <w:t>2.895</w:t>
            </w:r>
          </w:p>
        </w:tc>
        <w:tc>
          <w:tcPr>
            <w:tcW w:w="0" w:type="auto"/>
          </w:tcPr>
          <w:p w14:paraId="5B3553B9" w14:textId="77777777" w:rsidR="0037335B" w:rsidRPr="0095616C" w:rsidRDefault="0037335B">
            <w:pPr>
              <w:pStyle w:val="Compact"/>
              <w:rPr>
                <w:rFonts w:ascii="Arial" w:hAnsi="Arial" w:cs="Arial"/>
              </w:rPr>
            </w:pPr>
          </w:p>
        </w:tc>
        <w:tc>
          <w:tcPr>
            <w:tcW w:w="0" w:type="auto"/>
          </w:tcPr>
          <w:p w14:paraId="25EDDC21" w14:textId="11BEAE67" w:rsidR="0037335B" w:rsidRPr="0095616C" w:rsidRDefault="0037335B">
            <w:pPr>
              <w:pStyle w:val="Compact"/>
              <w:rPr>
                <w:rFonts w:ascii="Arial" w:hAnsi="Arial" w:cs="Arial"/>
              </w:rPr>
            </w:pPr>
            <w:r w:rsidRPr="0095616C">
              <w:rPr>
                <w:rFonts w:ascii="Arial" w:hAnsi="Arial" w:cs="Arial"/>
              </w:rPr>
              <w:t>0.494</w:t>
            </w:r>
          </w:p>
        </w:tc>
      </w:tr>
      <w:tr w:rsidR="0037335B" w:rsidRPr="0095616C" w14:paraId="05D704B1" w14:textId="77777777" w:rsidTr="0037335B">
        <w:tc>
          <w:tcPr>
            <w:tcW w:w="0" w:type="auto"/>
          </w:tcPr>
          <w:p w14:paraId="167B30AC" w14:textId="77777777" w:rsidR="0037335B" w:rsidRPr="0095616C" w:rsidRDefault="0037335B">
            <w:pPr>
              <w:pStyle w:val="Compact"/>
              <w:rPr>
                <w:rFonts w:ascii="Arial" w:hAnsi="Arial" w:cs="Arial"/>
              </w:rPr>
            </w:pPr>
            <w:r w:rsidRPr="0095616C">
              <w:rPr>
                <w:rFonts w:ascii="Arial" w:hAnsi="Arial" w:cs="Arial"/>
              </w:rPr>
              <w:t>M</w:t>
            </w:r>
          </w:p>
        </w:tc>
        <w:tc>
          <w:tcPr>
            <w:tcW w:w="0" w:type="auto"/>
          </w:tcPr>
          <w:p w14:paraId="0F06F594" w14:textId="77777777" w:rsidR="0037335B" w:rsidRPr="0095616C" w:rsidRDefault="0037335B">
            <w:pPr>
              <w:pStyle w:val="Compact"/>
              <w:rPr>
                <w:rFonts w:ascii="Arial" w:hAnsi="Arial" w:cs="Arial"/>
              </w:rPr>
            </w:pPr>
            <w:r w:rsidRPr="0095616C">
              <w:rPr>
                <w:rFonts w:ascii="Arial" w:hAnsi="Arial" w:cs="Arial"/>
              </w:rPr>
              <w:t>3</w:t>
            </w:r>
          </w:p>
        </w:tc>
        <w:tc>
          <w:tcPr>
            <w:tcW w:w="0" w:type="auto"/>
          </w:tcPr>
          <w:p w14:paraId="1907DFFF" w14:textId="77777777" w:rsidR="0037335B" w:rsidRPr="0095616C" w:rsidRDefault="0037335B">
            <w:pPr>
              <w:pStyle w:val="Compact"/>
              <w:rPr>
                <w:rFonts w:ascii="Arial" w:hAnsi="Arial" w:cs="Arial"/>
              </w:rPr>
            </w:pPr>
            <w:r w:rsidRPr="0095616C">
              <w:rPr>
                <w:rFonts w:ascii="Arial" w:hAnsi="Arial" w:cs="Arial"/>
              </w:rPr>
              <w:t>0.783</w:t>
            </w:r>
          </w:p>
        </w:tc>
        <w:tc>
          <w:tcPr>
            <w:tcW w:w="0" w:type="auto"/>
          </w:tcPr>
          <w:p w14:paraId="5E28FA13" w14:textId="77777777" w:rsidR="0037335B" w:rsidRPr="0095616C" w:rsidRDefault="0037335B">
            <w:pPr>
              <w:pStyle w:val="Compact"/>
              <w:rPr>
                <w:rFonts w:ascii="Arial" w:hAnsi="Arial" w:cs="Arial"/>
              </w:rPr>
            </w:pPr>
            <w:r w:rsidRPr="0095616C">
              <w:rPr>
                <w:rFonts w:ascii="Arial" w:hAnsi="Arial" w:cs="Arial"/>
              </w:rPr>
              <w:t>11.496</w:t>
            </w:r>
          </w:p>
        </w:tc>
        <w:tc>
          <w:tcPr>
            <w:tcW w:w="0" w:type="auto"/>
          </w:tcPr>
          <w:p w14:paraId="650E8CD5" w14:textId="77777777" w:rsidR="0037335B" w:rsidRPr="0095616C" w:rsidRDefault="0037335B">
            <w:pPr>
              <w:pStyle w:val="Compact"/>
              <w:rPr>
                <w:rFonts w:ascii="Arial" w:hAnsi="Arial" w:cs="Arial"/>
              </w:rPr>
            </w:pPr>
            <w:r w:rsidRPr="0095616C">
              <w:rPr>
                <w:rFonts w:ascii="Arial" w:hAnsi="Arial" w:cs="Arial"/>
              </w:rPr>
              <w:t>0.178</w:t>
            </w:r>
          </w:p>
        </w:tc>
        <w:tc>
          <w:tcPr>
            <w:tcW w:w="0" w:type="auto"/>
          </w:tcPr>
          <w:p w14:paraId="7A3DB0BA" w14:textId="77777777" w:rsidR="0037335B" w:rsidRPr="0095616C" w:rsidRDefault="0037335B">
            <w:pPr>
              <w:pStyle w:val="Compact"/>
              <w:rPr>
                <w:rFonts w:ascii="Arial" w:hAnsi="Arial" w:cs="Arial"/>
              </w:rPr>
            </w:pPr>
          </w:p>
        </w:tc>
        <w:tc>
          <w:tcPr>
            <w:tcW w:w="0" w:type="auto"/>
          </w:tcPr>
          <w:p w14:paraId="2BB1B83F" w14:textId="77777777" w:rsidR="0037335B" w:rsidRPr="0095616C" w:rsidRDefault="0037335B">
            <w:pPr>
              <w:pStyle w:val="Compact"/>
              <w:rPr>
                <w:rFonts w:ascii="Arial" w:hAnsi="Arial" w:cs="Arial"/>
              </w:rPr>
            </w:pPr>
          </w:p>
        </w:tc>
        <w:tc>
          <w:tcPr>
            <w:tcW w:w="0" w:type="auto"/>
          </w:tcPr>
          <w:p w14:paraId="5BF61949" w14:textId="77777777" w:rsidR="0037335B" w:rsidRPr="0095616C" w:rsidRDefault="0037335B">
            <w:pPr>
              <w:pStyle w:val="Compact"/>
              <w:rPr>
                <w:rFonts w:ascii="Arial" w:hAnsi="Arial" w:cs="Arial"/>
              </w:rPr>
            </w:pPr>
          </w:p>
        </w:tc>
        <w:tc>
          <w:tcPr>
            <w:tcW w:w="0" w:type="auto"/>
          </w:tcPr>
          <w:p w14:paraId="6838DF37" w14:textId="77777777" w:rsidR="0037335B" w:rsidRPr="0095616C" w:rsidRDefault="0037335B">
            <w:pPr>
              <w:pStyle w:val="Compact"/>
              <w:rPr>
                <w:rFonts w:ascii="Arial" w:hAnsi="Arial" w:cs="Arial"/>
              </w:rPr>
            </w:pPr>
          </w:p>
        </w:tc>
        <w:tc>
          <w:tcPr>
            <w:tcW w:w="0" w:type="auto"/>
          </w:tcPr>
          <w:p w14:paraId="0B34DB8A" w14:textId="27D9C3CA" w:rsidR="0037335B" w:rsidRPr="0095616C" w:rsidRDefault="0037335B">
            <w:pPr>
              <w:pStyle w:val="Compact"/>
              <w:rPr>
                <w:rFonts w:ascii="Arial" w:hAnsi="Arial" w:cs="Arial"/>
              </w:rPr>
            </w:pPr>
          </w:p>
        </w:tc>
      </w:tr>
      <w:tr w:rsidR="0037335B" w:rsidRPr="0095616C" w14:paraId="7AF77F5F" w14:textId="77777777" w:rsidTr="0037335B">
        <w:tc>
          <w:tcPr>
            <w:tcW w:w="0" w:type="auto"/>
          </w:tcPr>
          <w:p w14:paraId="24DBBFB0" w14:textId="77777777" w:rsidR="0037335B" w:rsidRPr="0095616C" w:rsidRDefault="0037335B">
            <w:pPr>
              <w:pStyle w:val="Compact"/>
              <w:rPr>
                <w:rFonts w:ascii="Arial" w:hAnsi="Arial" w:cs="Arial"/>
              </w:rPr>
            </w:pPr>
            <w:r w:rsidRPr="0095616C">
              <w:rPr>
                <w:rFonts w:ascii="Arial" w:hAnsi="Arial" w:cs="Arial"/>
              </w:rPr>
              <w:t>Mg</w:t>
            </w:r>
          </w:p>
        </w:tc>
        <w:tc>
          <w:tcPr>
            <w:tcW w:w="0" w:type="auto"/>
          </w:tcPr>
          <w:p w14:paraId="1D557E0F" w14:textId="77777777" w:rsidR="0037335B" w:rsidRPr="0095616C" w:rsidRDefault="0037335B">
            <w:pPr>
              <w:pStyle w:val="Compact"/>
              <w:rPr>
                <w:rFonts w:ascii="Arial" w:hAnsi="Arial" w:cs="Arial"/>
              </w:rPr>
            </w:pPr>
            <w:r w:rsidRPr="0095616C">
              <w:rPr>
                <w:rFonts w:ascii="Arial" w:hAnsi="Arial" w:cs="Arial"/>
              </w:rPr>
              <w:t>3.064</w:t>
            </w:r>
          </w:p>
        </w:tc>
        <w:tc>
          <w:tcPr>
            <w:tcW w:w="0" w:type="auto"/>
          </w:tcPr>
          <w:p w14:paraId="73D1C4FC" w14:textId="77777777" w:rsidR="0037335B" w:rsidRPr="0095616C" w:rsidRDefault="0037335B">
            <w:pPr>
              <w:pStyle w:val="Compact"/>
              <w:rPr>
                <w:rFonts w:ascii="Arial" w:hAnsi="Arial" w:cs="Arial"/>
              </w:rPr>
            </w:pPr>
            <w:r w:rsidRPr="0095616C">
              <w:rPr>
                <w:rFonts w:ascii="Arial" w:hAnsi="Arial" w:cs="Arial"/>
              </w:rPr>
              <w:t>2.199</w:t>
            </w:r>
          </w:p>
        </w:tc>
        <w:tc>
          <w:tcPr>
            <w:tcW w:w="0" w:type="auto"/>
          </w:tcPr>
          <w:p w14:paraId="517EF8F3" w14:textId="77777777" w:rsidR="0037335B" w:rsidRPr="0095616C" w:rsidRDefault="0037335B">
            <w:pPr>
              <w:pStyle w:val="Compact"/>
              <w:rPr>
                <w:rFonts w:ascii="Arial" w:hAnsi="Arial" w:cs="Arial"/>
              </w:rPr>
            </w:pPr>
            <w:r w:rsidRPr="0095616C">
              <w:rPr>
                <w:rFonts w:ascii="Arial" w:hAnsi="Arial" w:cs="Arial"/>
              </w:rPr>
              <w:t>4.272</w:t>
            </w:r>
          </w:p>
        </w:tc>
        <w:tc>
          <w:tcPr>
            <w:tcW w:w="0" w:type="auto"/>
          </w:tcPr>
          <w:p w14:paraId="0F21506E" w14:textId="77777777" w:rsidR="0037335B" w:rsidRPr="0095616C" w:rsidRDefault="0037335B">
            <w:pPr>
              <w:pStyle w:val="Compact"/>
              <w:rPr>
                <w:rFonts w:ascii="Arial" w:hAnsi="Arial" w:cs="Arial"/>
              </w:rPr>
            </w:pPr>
            <w:r w:rsidRPr="0095616C">
              <w:rPr>
                <w:rFonts w:ascii="Arial" w:hAnsi="Arial" w:cs="Arial"/>
              </w:rPr>
              <w:t>0</w:t>
            </w:r>
          </w:p>
        </w:tc>
        <w:tc>
          <w:tcPr>
            <w:tcW w:w="0" w:type="auto"/>
          </w:tcPr>
          <w:p w14:paraId="0C1750C0" w14:textId="77777777" w:rsidR="0037335B" w:rsidRPr="0095616C" w:rsidRDefault="0037335B">
            <w:pPr>
              <w:pStyle w:val="Compact"/>
              <w:rPr>
                <w:rFonts w:ascii="Arial" w:hAnsi="Arial" w:cs="Arial"/>
              </w:rPr>
            </w:pPr>
            <w:r w:rsidRPr="0095616C">
              <w:rPr>
                <w:rFonts w:ascii="Arial" w:hAnsi="Arial" w:cs="Arial"/>
              </w:rPr>
              <w:t>0.928</w:t>
            </w:r>
          </w:p>
        </w:tc>
        <w:tc>
          <w:tcPr>
            <w:tcW w:w="0" w:type="auto"/>
          </w:tcPr>
          <w:p w14:paraId="75817F7B" w14:textId="77777777" w:rsidR="0037335B" w:rsidRPr="0095616C" w:rsidRDefault="0037335B">
            <w:pPr>
              <w:pStyle w:val="Compact"/>
              <w:rPr>
                <w:rFonts w:ascii="Arial" w:hAnsi="Arial" w:cs="Arial"/>
              </w:rPr>
            </w:pPr>
            <w:r w:rsidRPr="0095616C">
              <w:rPr>
                <w:rFonts w:ascii="Arial" w:hAnsi="Arial" w:cs="Arial"/>
              </w:rPr>
              <w:t>0.028</w:t>
            </w:r>
          </w:p>
        </w:tc>
        <w:tc>
          <w:tcPr>
            <w:tcW w:w="0" w:type="auto"/>
          </w:tcPr>
          <w:p w14:paraId="0404988F" w14:textId="77777777" w:rsidR="0037335B" w:rsidRPr="0095616C" w:rsidRDefault="0037335B">
            <w:pPr>
              <w:pStyle w:val="Compact"/>
              <w:rPr>
                <w:rFonts w:ascii="Arial" w:hAnsi="Arial" w:cs="Arial"/>
              </w:rPr>
            </w:pPr>
            <w:r w:rsidRPr="0095616C">
              <w:rPr>
                <w:rFonts w:ascii="Arial" w:hAnsi="Arial" w:cs="Arial"/>
              </w:rPr>
              <w:t>30.356</w:t>
            </w:r>
          </w:p>
        </w:tc>
        <w:tc>
          <w:tcPr>
            <w:tcW w:w="0" w:type="auto"/>
          </w:tcPr>
          <w:p w14:paraId="4B6BF832" w14:textId="77777777" w:rsidR="0037335B" w:rsidRPr="0095616C" w:rsidRDefault="0037335B">
            <w:pPr>
              <w:pStyle w:val="Compact"/>
              <w:rPr>
                <w:rFonts w:ascii="Arial" w:hAnsi="Arial" w:cs="Arial"/>
              </w:rPr>
            </w:pPr>
          </w:p>
        </w:tc>
        <w:tc>
          <w:tcPr>
            <w:tcW w:w="0" w:type="auto"/>
          </w:tcPr>
          <w:p w14:paraId="3F5D57A1" w14:textId="68D84214" w:rsidR="0037335B" w:rsidRPr="0095616C" w:rsidRDefault="0037335B">
            <w:pPr>
              <w:pStyle w:val="Compact"/>
              <w:rPr>
                <w:rFonts w:ascii="Arial" w:hAnsi="Arial" w:cs="Arial"/>
              </w:rPr>
            </w:pPr>
            <w:r w:rsidRPr="0095616C">
              <w:rPr>
                <w:rFonts w:ascii="Arial" w:hAnsi="Arial" w:cs="Arial"/>
              </w:rPr>
              <w:t>0.972</w:t>
            </w:r>
          </w:p>
        </w:tc>
      </w:tr>
    </w:tbl>
    <w:p w14:paraId="19A0528F" w14:textId="5B813677" w:rsidR="00091433" w:rsidRPr="0095616C" w:rsidRDefault="00000000">
      <w:pPr>
        <w:pStyle w:val="a0"/>
        <w:rPr>
          <w:rFonts w:ascii="Arial" w:hAnsi="Arial" w:cs="Arial"/>
          <w:lang w:eastAsia="zh-CN"/>
        </w:rPr>
      </w:pPr>
      <w:r w:rsidRPr="0095616C">
        <w:rPr>
          <w:rFonts w:ascii="Arial" w:hAnsi="Arial" w:cs="Arial"/>
        </w:rPr>
        <w:t>Table 2. Univariable Analysis of clinical features.</w:t>
      </w:r>
    </w:p>
    <w:p w14:paraId="028C9DF1" w14:textId="77777777" w:rsidR="002740D2" w:rsidRPr="0095616C" w:rsidRDefault="00000000">
      <w:pPr>
        <w:pStyle w:val="3"/>
        <w:rPr>
          <w:rFonts w:ascii="Arial" w:hAnsi="Arial" w:cs="Arial"/>
        </w:rPr>
      </w:pPr>
      <w:bookmarkStart w:id="13" w:name="signature-comparison"/>
      <w:bookmarkEnd w:id="12"/>
      <w:r w:rsidRPr="0095616C">
        <w:rPr>
          <w:rFonts w:ascii="Arial" w:hAnsi="Arial" w:cs="Arial"/>
        </w:rPr>
        <w:t>Signature Comparison</w:t>
      </w:r>
    </w:p>
    <w:p w14:paraId="144122D1" w14:textId="77777777" w:rsidR="007167B1" w:rsidRPr="00500C86" w:rsidRDefault="007167B1" w:rsidP="0067260F">
      <w:pPr>
        <w:spacing w:beforeAutospacing="1" w:afterAutospacing="1"/>
        <w:rPr>
          <w:rFonts w:ascii="Arial" w:hAnsi="Arial" w:cs="Arial"/>
        </w:rPr>
      </w:pPr>
      <w:r w:rsidRPr="00500C86">
        <w:rPr>
          <w:rFonts w:ascii="Arial" w:hAnsi="Arial" w:cs="Arial"/>
        </w:rPr>
        <w:t>The Combined model that combines radiomics with clinical features exhibited enhanced performance, attaining an AUC of 0.77 and an accuracy of 0.84. This result suggests that radiomic features extracted from enhanced CT images offer substantial predictive value for the Lauren classification of gastric cancer.</w:t>
      </w:r>
    </w:p>
    <w:p w14:paraId="21E17894" w14:textId="77777777" w:rsidR="007167B1" w:rsidRPr="00500C86" w:rsidRDefault="007167B1" w:rsidP="0067260F">
      <w:pPr>
        <w:spacing w:beforeAutospacing="1" w:afterAutospacing="1"/>
        <w:rPr>
          <w:rFonts w:ascii="Arial" w:hAnsi="Arial" w:cs="Arial"/>
        </w:rPr>
      </w:pPr>
      <w:r w:rsidRPr="00500C86">
        <w:rPr>
          <w:rFonts w:ascii="Arial" w:hAnsi="Arial" w:cs="Arial"/>
        </w:rPr>
        <w:t>In the training cohort, the Combined model, which integrates radiomics and clinical features, demonstrated the highest accuracy (0.84) and area under the receiver operating characteristic curve (AUC, 0.77), indicating that amalgamating multi-dimensional features significantly bolstered the model's resilience. A slight decrease in performance was noted in the test cohort, possibly due to the limited sample size or potential overfitting.</w:t>
      </w:r>
    </w:p>
    <w:p w14:paraId="61DB98A2" w14:textId="77777777" w:rsidR="007167B1" w:rsidRPr="00500C86" w:rsidRDefault="007167B1" w:rsidP="007167B1">
      <w:pPr>
        <w:spacing w:beforeAutospacing="1" w:afterAutospacing="1"/>
        <w:rPr>
          <w:rFonts w:ascii="Arial" w:hAnsi="Arial" w:cs="Arial"/>
        </w:rPr>
      </w:pPr>
      <w:r w:rsidRPr="00500C86">
        <w:rPr>
          <w:rFonts w:ascii="Arial" w:hAnsi="Arial" w:cs="Arial"/>
        </w:rPr>
        <w:t xml:space="preserve">The </w:t>
      </w:r>
      <w:proofErr w:type="spellStart"/>
      <w:r w:rsidRPr="00500C86">
        <w:rPr>
          <w:rFonts w:ascii="Arial" w:hAnsi="Arial" w:cs="Arial"/>
        </w:rPr>
        <w:t>IntraPeri</w:t>
      </w:r>
      <w:proofErr w:type="spellEnd"/>
      <w:r w:rsidRPr="00500C86">
        <w:rPr>
          <w:rFonts w:ascii="Arial" w:hAnsi="Arial" w:cs="Arial"/>
        </w:rPr>
        <w:t xml:space="preserve"> model, derived solely from radiomic features of contrast-enhanced CT images, demonstrated a consistent AUC of approximately 0.73, highlighting the considerable discriminative ability of imaging phenotypes for Lauren classification. Although the standalone clinical model showed limited predictive capability, its combination with radiomic data offered significant incremental value, thereby enhancing the overall predictive performance.</w:t>
      </w:r>
    </w:p>
    <w:tbl>
      <w:tblPr>
        <w:tblStyle w:val="Table"/>
        <w:tblW w:w="0" w:type="auto"/>
        <w:tblLook w:val="0020" w:firstRow="1" w:lastRow="0" w:firstColumn="0" w:lastColumn="0" w:noHBand="0" w:noVBand="0"/>
      </w:tblPr>
      <w:tblGrid>
        <w:gridCol w:w="1224"/>
        <w:gridCol w:w="1125"/>
        <w:gridCol w:w="770"/>
        <w:gridCol w:w="893"/>
        <w:gridCol w:w="1212"/>
        <w:gridCol w:w="1212"/>
        <w:gridCol w:w="770"/>
        <w:gridCol w:w="770"/>
        <w:gridCol w:w="880"/>
      </w:tblGrid>
      <w:tr w:rsidR="002740D2" w:rsidRPr="0095616C" w14:paraId="3D9A11D9" w14:textId="77777777" w:rsidTr="002740D2">
        <w:trPr>
          <w:cnfStyle w:val="100000000000" w:firstRow="1" w:lastRow="0" w:firstColumn="0" w:lastColumn="0" w:oddVBand="0" w:evenVBand="0" w:oddHBand="0" w:evenHBand="0" w:firstRowFirstColumn="0" w:firstRowLastColumn="0" w:lastRowFirstColumn="0" w:lastRowLastColumn="0"/>
          <w:tblHeader/>
        </w:trPr>
        <w:tc>
          <w:tcPr>
            <w:tcW w:w="0" w:type="auto"/>
          </w:tcPr>
          <w:p w14:paraId="2E39EF0E" w14:textId="77777777" w:rsidR="002740D2" w:rsidRPr="0095616C" w:rsidRDefault="00000000">
            <w:pPr>
              <w:pStyle w:val="Compact"/>
              <w:rPr>
                <w:rFonts w:ascii="Arial" w:hAnsi="Arial" w:cs="Arial"/>
              </w:rPr>
            </w:pPr>
            <w:r w:rsidRPr="0095616C">
              <w:rPr>
                <w:rFonts w:ascii="Arial" w:hAnsi="Arial" w:cs="Arial"/>
              </w:rPr>
              <w:t>Signature</w:t>
            </w:r>
          </w:p>
        </w:tc>
        <w:tc>
          <w:tcPr>
            <w:tcW w:w="0" w:type="auto"/>
          </w:tcPr>
          <w:p w14:paraId="7F94B763" w14:textId="77777777" w:rsidR="002740D2" w:rsidRPr="0095616C" w:rsidRDefault="00000000">
            <w:pPr>
              <w:pStyle w:val="Compact"/>
              <w:rPr>
                <w:rFonts w:ascii="Arial" w:hAnsi="Arial" w:cs="Arial"/>
              </w:rPr>
            </w:pPr>
            <w:r w:rsidRPr="0095616C">
              <w:rPr>
                <w:rFonts w:ascii="Arial" w:hAnsi="Arial" w:cs="Arial"/>
              </w:rPr>
              <w:t>Accuracy</w:t>
            </w:r>
          </w:p>
        </w:tc>
        <w:tc>
          <w:tcPr>
            <w:tcW w:w="0" w:type="auto"/>
          </w:tcPr>
          <w:p w14:paraId="074C3FDD" w14:textId="77777777" w:rsidR="002740D2" w:rsidRPr="0095616C" w:rsidRDefault="00000000">
            <w:pPr>
              <w:pStyle w:val="Compact"/>
              <w:rPr>
                <w:rFonts w:ascii="Arial" w:hAnsi="Arial" w:cs="Arial"/>
              </w:rPr>
            </w:pPr>
            <w:r w:rsidRPr="0095616C">
              <w:rPr>
                <w:rFonts w:ascii="Arial" w:hAnsi="Arial" w:cs="Arial"/>
              </w:rPr>
              <w:t>AUC</w:t>
            </w:r>
          </w:p>
        </w:tc>
        <w:tc>
          <w:tcPr>
            <w:tcW w:w="0" w:type="auto"/>
          </w:tcPr>
          <w:p w14:paraId="133AAE2C" w14:textId="77777777" w:rsidR="002740D2" w:rsidRPr="0095616C" w:rsidRDefault="00000000">
            <w:pPr>
              <w:pStyle w:val="Compact"/>
              <w:rPr>
                <w:rFonts w:ascii="Arial" w:hAnsi="Arial" w:cs="Arial"/>
              </w:rPr>
            </w:pPr>
            <w:r w:rsidRPr="0095616C">
              <w:rPr>
                <w:rFonts w:ascii="Arial" w:hAnsi="Arial" w:cs="Arial"/>
              </w:rPr>
              <w:t>95% CI</w:t>
            </w:r>
          </w:p>
        </w:tc>
        <w:tc>
          <w:tcPr>
            <w:tcW w:w="0" w:type="auto"/>
          </w:tcPr>
          <w:p w14:paraId="4D3879E4" w14:textId="77777777" w:rsidR="002740D2" w:rsidRPr="0095616C" w:rsidRDefault="00000000">
            <w:pPr>
              <w:pStyle w:val="Compact"/>
              <w:rPr>
                <w:rFonts w:ascii="Arial" w:hAnsi="Arial" w:cs="Arial"/>
              </w:rPr>
            </w:pPr>
            <w:r w:rsidRPr="0095616C">
              <w:rPr>
                <w:rFonts w:ascii="Arial" w:hAnsi="Arial" w:cs="Arial"/>
              </w:rPr>
              <w:t>Sensitivity</w:t>
            </w:r>
          </w:p>
        </w:tc>
        <w:tc>
          <w:tcPr>
            <w:tcW w:w="0" w:type="auto"/>
          </w:tcPr>
          <w:p w14:paraId="0AA90A9B" w14:textId="77777777" w:rsidR="002740D2" w:rsidRPr="0095616C" w:rsidRDefault="00000000">
            <w:pPr>
              <w:pStyle w:val="Compact"/>
              <w:rPr>
                <w:rFonts w:ascii="Arial" w:hAnsi="Arial" w:cs="Arial"/>
              </w:rPr>
            </w:pPr>
            <w:r w:rsidRPr="0095616C">
              <w:rPr>
                <w:rFonts w:ascii="Arial" w:hAnsi="Arial" w:cs="Arial"/>
              </w:rPr>
              <w:t>Specificity</w:t>
            </w:r>
          </w:p>
        </w:tc>
        <w:tc>
          <w:tcPr>
            <w:tcW w:w="0" w:type="auto"/>
          </w:tcPr>
          <w:p w14:paraId="12088992" w14:textId="77777777" w:rsidR="002740D2" w:rsidRPr="0095616C" w:rsidRDefault="00000000">
            <w:pPr>
              <w:pStyle w:val="Compact"/>
              <w:rPr>
                <w:rFonts w:ascii="Arial" w:hAnsi="Arial" w:cs="Arial"/>
              </w:rPr>
            </w:pPr>
            <w:r w:rsidRPr="0095616C">
              <w:rPr>
                <w:rFonts w:ascii="Arial" w:hAnsi="Arial" w:cs="Arial"/>
              </w:rPr>
              <w:t>PPV</w:t>
            </w:r>
          </w:p>
        </w:tc>
        <w:tc>
          <w:tcPr>
            <w:tcW w:w="0" w:type="auto"/>
          </w:tcPr>
          <w:p w14:paraId="6C924E6C" w14:textId="77777777" w:rsidR="002740D2" w:rsidRPr="0095616C" w:rsidRDefault="00000000">
            <w:pPr>
              <w:pStyle w:val="Compact"/>
              <w:rPr>
                <w:rFonts w:ascii="Arial" w:hAnsi="Arial" w:cs="Arial"/>
              </w:rPr>
            </w:pPr>
            <w:r w:rsidRPr="0095616C">
              <w:rPr>
                <w:rFonts w:ascii="Arial" w:hAnsi="Arial" w:cs="Arial"/>
              </w:rPr>
              <w:t>NPV</w:t>
            </w:r>
          </w:p>
        </w:tc>
        <w:tc>
          <w:tcPr>
            <w:tcW w:w="0" w:type="auto"/>
          </w:tcPr>
          <w:p w14:paraId="43D781C4" w14:textId="77777777" w:rsidR="002740D2" w:rsidRPr="0095616C" w:rsidRDefault="00000000">
            <w:pPr>
              <w:pStyle w:val="Compact"/>
              <w:rPr>
                <w:rFonts w:ascii="Arial" w:hAnsi="Arial" w:cs="Arial"/>
              </w:rPr>
            </w:pPr>
            <w:r w:rsidRPr="0095616C">
              <w:rPr>
                <w:rFonts w:ascii="Arial" w:hAnsi="Arial" w:cs="Arial"/>
              </w:rPr>
              <w:t>Cohort</w:t>
            </w:r>
          </w:p>
        </w:tc>
      </w:tr>
      <w:tr w:rsidR="002740D2" w:rsidRPr="0095616C" w14:paraId="475B9E35" w14:textId="77777777">
        <w:tc>
          <w:tcPr>
            <w:tcW w:w="0" w:type="auto"/>
          </w:tcPr>
          <w:p w14:paraId="5AAB7CE9" w14:textId="77777777" w:rsidR="002740D2" w:rsidRPr="0095616C" w:rsidRDefault="00000000">
            <w:pPr>
              <w:pStyle w:val="Compact"/>
              <w:rPr>
                <w:rFonts w:ascii="Arial" w:hAnsi="Arial" w:cs="Arial"/>
              </w:rPr>
            </w:pPr>
            <w:r w:rsidRPr="0095616C">
              <w:rPr>
                <w:rFonts w:ascii="Arial" w:hAnsi="Arial" w:cs="Arial"/>
              </w:rPr>
              <w:t>Clinic</w:t>
            </w:r>
          </w:p>
        </w:tc>
        <w:tc>
          <w:tcPr>
            <w:tcW w:w="0" w:type="auto"/>
          </w:tcPr>
          <w:p w14:paraId="7FE3D0A1" w14:textId="77777777" w:rsidR="002740D2" w:rsidRPr="0095616C" w:rsidRDefault="00000000">
            <w:pPr>
              <w:pStyle w:val="Compact"/>
              <w:rPr>
                <w:rFonts w:ascii="Arial" w:hAnsi="Arial" w:cs="Arial"/>
              </w:rPr>
            </w:pPr>
            <w:r w:rsidRPr="0095616C">
              <w:rPr>
                <w:rFonts w:ascii="Arial" w:hAnsi="Arial" w:cs="Arial"/>
              </w:rPr>
              <w:t>0.496</w:t>
            </w:r>
          </w:p>
        </w:tc>
        <w:tc>
          <w:tcPr>
            <w:tcW w:w="0" w:type="auto"/>
          </w:tcPr>
          <w:p w14:paraId="61C7B675" w14:textId="77777777" w:rsidR="002740D2" w:rsidRPr="0095616C" w:rsidRDefault="00000000">
            <w:pPr>
              <w:pStyle w:val="Compact"/>
              <w:rPr>
                <w:rFonts w:ascii="Arial" w:hAnsi="Arial" w:cs="Arial"/>
              </w:rPr>
            </w:pPr>
            <w:r w:rsidRPr="0095616C">
              <w:rPr>
                <w:rFonts w:ascii="Arial" w:hAnsi="Arial" w:cs="Arial"/>
              </w:rPr>
              <w:t>0.582</w:t>
            </w:r>
          </w:p>
        </w:tc>
        <w:tc>
          <w:tcPr>
            <w:tcW w:w="0" w:type="auto"/>
          </w:tcPr>
          <w:p w14:paraId="45AF9E04" w14:textId="77777777" w:rsidR="002740D2" w:rsidRPr="0095616C" w:rsidRDefault="00000000">
            <w:pPr>
              <w:pStyle w:val="Compact"/>
              <w:rPr>
                <w:rFonts w:ascii="Arial" w:hAnsi="Arial" w:cs="Arial"/>
              </w:rPr>
            </w:pPr>
            <w:r w:rsidRPr="0095616C">
              <w:rPr>
                <w:rFonts w:ascii="Arial" w:hAnsi="Arial" w:cs="Arial"/>
              </w:rPr>
              <w:t>0.4526 - 0.7117</w:t>
            </w:r>
          </w:p>
        </w:tc>
        <w:tc>
          <w:tcPr>
            <w:tcW w:w="0" w:type="auto"/>
          </w:tcPr>
          <w:p w14:paraId="7D4DCE6D" w14:textId="77777777" w:rsidR="002740D2" w:rsidRPr="0095616C" w:rsidRDefault="00000000">
            <w:pPr>
              <w:pStyle w:val="Compact"/>
              <w:rPr>
                <w:rFonts w:ascii="Arial" w:hAnsi="Arial" w:cs="Arial"/>
              </w:rPr>
            </w:pPr>
            <w:r w:rsidRPr="0095616C">
              <w:rPr>
                <w:rFonts w:ascii="Arial" w:hAnsi="Arial" w:cs="Arial"/>
              </w:rPr>
              <w:t>0.415</w:t>
            </w:r>
          </w:p>
        </w:tc>
        <w:tc>
          <w:tcPr>
            <w:tcW w:w="0" w:type="auto"/>
          </w:tcPr>
          <w:p w14:paraId="2CF516AC" w14:textId="77777777" w:rsidR="002740D2" w:rsidRPr="0095616C" w:rsidRDefault="00000000">
            <w:pPr>
              <w:pStyle w:val="Compact"/>
              <w:rPr>
                <w:rFonts w:ascii="Arial" w:hAnsi="Arial" w:cs="Arial"/>
              </w:rPr>
            </w:pPr>
            <w:r w:rsidRPr="0095616C">
              <w:rPr>
                <w:rFonts w:ascii="Arial" w:hAnsi="Arial" w:cs="Arial"/>
              </w:rPr>
              <w:t>0.8</w:t>
            </w:r>
          </w:p>
        </w:tc>
        <w:tc>
          <w:tcPr>
            <w:tcW w:w="0" w:type="auto"/>
          </w:tcPr>
          <w:p w14:paraId="51738DB0" w14:textId="77777777" w:rsidR="002740D2" w:rsidRPr="0095616C" w:rsidRDefault="00000000">
            <w:pPr>
              <w:pStyle w:val="Compact"/>
              <w:rPr>
                <w:rFonts w:ascii="Arial" w:hAnsi="Arial" w:cs="Arial"/>
              </w:rPr>
            </w:pPr>
            <w:r w:rsidRPr="0095616C">
              <w:rPr>
                <w:rFonts w:ascii="Arial" w:hAnsi="Arial" w:cs="Arial"/>
              </w:rPr>
              <w:t>0.886</w:t>
            </w:r>
          </w:p>
        </w:tc>
        <w:tc>
          <w:tcPr>
            <w:tcW w:w="0" w:type="auto"/>
          </w:tcPr>
          <w:p w14:paraId="590F8489" w14:textId="77777777" w:rsidR="002740D2" w:rsidRPr="0095616C" w:rsidRDefault="00000000">
            <w:pPr>
              <w:pStyle w:val="Compact"/>
              <w:rPr>
                <w:rFonts w:ascii="Arial" w:hAnsi="Arial" w:cs="Arial"/>
              </w:rPr>
            </w:pPr>
            <w:r w:rsidRPr="0095616C">
              <w:rPr>
                <w:rFonts w:ascii="Arial" w:hAnsi="Arial" w:cs="Arial"/>
              </w:rPr>
              <w:t>0.267</w:t>
            </w:r>
          </w:p>
        </w:tc>
        <w:tc>
          <w:tcPr>
            <w:tcW w:w="0" w:type="auto"/>
          </w:tcPr>
          <w:p w14:paraId="435C4F51" w14:textId="77777777" w:rsidR="002740D2" w:rsidRPr="0095616C" w:rsidRDefault="00000000">
            <w:pPr>
              <w:pStyle w:val="Compact"/>
              <w:rPr>
                <w:rFonts w:ascii="Arial" w:hAnsi="Arial" w:cs="Arial"/>
              </w:rPr>
            </w:pPr>
            <w:r w:rsidRPr="0095616C">
              <w:rPr>
                <w:rFonts w:ascii="Arial" w:hAnsi="Arial" w:cs="Arial"/>
              </w:rPr>
              <w:t>train</w:t>
            </w:r>
          </w:p>
        </w:tc>
      </w:tr>
      <w:tr w:rsidR="002740D2" w:rsidRPr="0095616C" w14:paraId="06985840" w14:textId="77777777">
        <w:tc>
          <w:tcPr>
            <w:tcW w:w="0" w:type="auto"/>
          </w:tcPr>
          <w:p w14:paraId="20D1318B" w14:textId="77777777" w:rsidR="002740D2" w:rsidRPr="0095616C" w:rsidRDefault="00000000">
            <w:pPr>
              <w:pStyle w:val="Compact"/>
              <w:rPr>
                <w:rFonts w:ascii="Arial" w:hAnsi="Arial" w:cs="Arial"/>
              </w:rPr>
            </w:pPr>
            <w:proofErr w:type="spellStart"/>
            <w:r w:rsidRPr="0095616C">
              <w:rPr>
                <w:rFonts w:ascii="Arial" w:hAnsi="Arial" w:cs="Arial"/>
              </w:rPr>
              <w:t>IntraPeri</w:t>
            </w:r>
            <w:proofErr w:type="spellEnd"/>
          </w:p>
        </w:tc>
        <w:tc>
          <w:tcPr>
            <w:tcW w:w="0" w:type="auto"/>
          </w:tcPr>
          <w:p w14:paraId="1466769E" w14:textId="77777777" w:rsidR="002740D2" w:rsidRPr="0095616C" w:rsidRDefault="00000000">
            <w:pPr>
              <w:pStyle w:val="Compact"/>
              <w:rPr>
                <w:rFonts w:ascii="Arial" w:hAnsi="Arial" w:cs="Arial"/>
              </w:rPr>
            </w:pPr>
            <w:r w:rsidRPr="0095616C">
              <w:rPr>
                <w:rFonts w:ascii="Arial" w:hAnsi="Arial" w:cs="Arial"/>
              </w:rPr>
              <w:t>0.731</w:t>
            </w:r>
          </w:p>
        </w:tc>
        <w:tc>
          <w:tcPr>
            <w:tcW w:w="0" w:type="auto"/>
          </w:tcPr>
          <w:p w14:paraId="39E14C10" w14:textId="77777777" w:rsidR="002740D2" w:rsidRPr="0095616C" w:rsidRDefault="00000000">
            <w:pPr>
              <w:pStyle w:val="Compact"/>
              <w:rPr>
                <w:rFonts w:ascii="Arial" w:hAnsi="Arial" w:cs="Arial"/>
              </w:rPr>
            </w:pPr>
            <w:r w:rsidRPr="0095616C">
              <w:rPr>
                <w:rFonts w:ascii="Arial" w:hAnsi="Arial" w:cs="Arial"/>
              </w:rPr>
              <w:t>0.735</w:t>
            </w:r>
          </w:p>
        </w:tc>
        <w:tc>
          <w:tcPr>
            <w:tcW w:w="0" w:type="auto"/>
          </w:tcPr>
          <w:p w14:paraId="132FD24A" w14:textId="77777777" w:rsidR="002740D2" w:rsidRPr="0095616C" w:rsidRDefault="00000000">
            <w:pPr>
              <w:pStyle w:val="Compact"/>
              <w:rPr>
                <w:rFonts w:ascii="Arial" w:hAnsi="Arial" w:cs="Arial"/>
              </w:rPr>
            </w:pPr>
            <w:r w:rsidRPr="0095616C">
              <w:rPr>
                <w:rFonts w:ascii="Arial" w:hAnsi="Arial" w:cs="Arial"/>
              </w:rPr>
              <w:t>0.6220 - 0.8478</w:t>
            </w:r>
          </w:p>
        </w:tc>
        <w:tc>
          <w:tcPr>
            <w:tcW w:w="0" w:type="auto"/>
          </w:tcPr>
          <w:p w14:paraId="2CA31782" w14:textId="77777777" w:rsidR="002740D2" w:rsidRPr="0095616C" w:rsidRDefault="00000000">
            <w:pPr>
              <w:pStyle w:val="Compact"/>
              <w:rPr>
                <w:rFonts w:ascii="Arial" w:hAnsi="Arial" w:cs="Arial"/>
              </w:rPr>
            </w:pPr>
            <w:r w:rsidRPr="0095616C">
              <w:rPr>
                <w:rFonts w:ascii="Arial" w:hAnsi="Arial" w:cs="Arial"/>
              </w:rPr>
              <w:t>0.766</w:t>
            </w:r>
          </w:p>
        </w:tc>
        <w:tc>
          <w:tcPr>
            <w:tcW w:w="0" w:type="auto"/>
          </w:tcPr>
          <w:p w14:paraId="07C999AA" w14:textId="77777777" w:rsidR="002740D2" w:rsidRPr="0095616C" w:rsidRDefault="00000000">
            <w:pPr>
              <w:pStyle w:val="Compact"/>
              <w:rPr>
                <w:rFonts w:ascii="Arial" w:hAnsi="Arial" w:cs="Arial"/>
              </w:rPr>
            </w:pPr>
            <w:r w:rsidRPr="0095616C">
              <w:rPr>
                <w:rFonts w:ascii="Arial" w:hAnsi="Arial" w:cs="Arial"/>
              </w:rPr>
              <w:t>0.6</w:t>
            </w:r>
          </w:p>
        </w:tc>
        <w:tc>
          <w:tcPr>
            <w:tcW w:w="0" w:type="auto"/>
          </w:tcPr>
          <w:p w14:paraId="5C18D484" w14:textId="77777777" w:rsidR="002740D2" w:rsidRPr="0095616C" w:rsidRDefault="00000000">
            <w:pPr>
              <w:pStyle w:val="Compact"/>
              <w:rPr>
                <w:rFonts w:ascii="Arial" w:hAnsi="Arial" w:cs="Arial"/>
              </w:rPr>
            </w:pPr>
            <w:r w:rsidRPr="0095616C">
              <w:rPr>
                <w:rFonts w:ascii="Arial" w:hAnsi="Arial" w:cs="Arial"/>
              </w:rPr>
              <w:t>0.878</w:t>
            </w:r>
          </w:p>
        </w:tc>
        <w:tc>
          <w:tcPr>
            <w:tcW w:w="0" w:type="auto"/>
          </w:tcPr>
          <w:p w14:paraId="3F9DA9EA" w14:textId="77777777" w:rsidR="002740D2" w:rsidRPr="0095616C" w:rsidRDefault="00000000">
            <w:pPr>
              <w:pStyle w:val="Compact"/>
              <w:rPr>
                <w:rFonts w:ascii="Arial" w:hAnsi="Arial" w:cs="Arial"/>
              </w:rPr>
            </w:pPr>
            <w:r w:rsidRPr="0095616C">
              <w:rPr>
                <w:rFonts w:ascii="Arial" w:hAnsi="Arial" w:cs="Arial"/>
              </w:rPr>
              <w:t>0.405</w:t>
            </w:r>
          </w:p>
        </w:tc>
        <w:tc>
          <w:tcPr>
            <w:tcW w:w="0" w:type="auto"/>
          </w:tcPr>
          <w:p w14:paraId="1E8C474F" w14:textId="77777777" w:rsidR="002740D2" w:rsidRPr="0095616C" w:rsidRDefault="00000000">
            <w:pPr>
              <w:pStyle w:val="Compact"/>
              <w:rPr>
                <w:rFonts w:ascii="Arial" w:hAnsi="Arial" w:cs="Arial"/>
              </w:rPr>
            </w:pPr>
            <w:r w:rsidRPr="0095616C">
              <w:rPr>
                <w:rFonts w:ascii="Arial" w:hAnsi="Arial" w:cs="Arial"/>
              </w:rPr>
              <w:t>train</w:t>
            </w:r>
          </w:p>
        </w:tc>
      </w:tr>
      <w:tr w:rsidR="002740D2" w:rsidRPr="0095616C" w14:paraId="2EE9328C" w14:textId="77777777">
        <w:tc>
          <w:tcPr>
            <w:tcW w:w="0" w:type="auto"/>
          </w:tcPr>
          <w:p w14:paraId="1D7E4BB8" w14:textId="77777777" w:rsidR="002740D2" w:rsidRPr="0095616C" w:rsidRDefault="00000000">
            <w:pPr>
              <w:pStyle w:val="Compact"/>
              <w:rPr>
                <w:rFonts w:ascii="Arial" w:hAnsi="Arial" w:cs="Arial"/>
              </w:rPr>
            </w:pPr>
            <w:r w:rsidRPr="0095616C">
              <w:rPr>
                <w:rFonts w:ascii="Arial" w:hAnsi="Arial" w:cs="Arial"/>
              </w:rPr>
              <w:lastRenderedPageBreak/>
              <w:t>Combined</w:t>
            </w:r>
          </w:p>
        </w:tc>
        <w:tc>
          <w:tcPr>
            <w:tcW w:w="0" w:type="auto"/>
          </w:tcPr>
          <w:p w14:paraId="112B9BBA" w14:textId="77777777" w:rsidR="002740D2" w:rsidRPr="0095616C" w:rsidRDefault="00000000">
            <w:pPr>
              <w:pStyle w:val="Compact"/>
              <w:rPr>
                <w:rFonts w:ascii="Arial" w:hAnsi="Arial" w:cs="Arial"/>
              </w:rPr>
            </w:pPr>
            <w:r w:rsidRPr="0095616C">
              <w:rPr>
                <w:rFonts w:ascii="Arial" w:hAnsi="Arial" w:cs="Arial"/>
              </w:rPr>
              <w:t>0.84</w:t>
            </w:r>
          </w:p>
        </w:tc>
        <w:tc>
          <w:tcPr>
            <w:tcW w:w="0" w:type="auto"/>
          </w:tcPr>
          <w:p w14:paraId="5101E5CB" w14:textId="77777777" w:rsidR="002740D2" w:rsidRPr="0095616C" w:rsidRDefault="00000000">
            <w:pPr>
              <w:pStyle w:val="Compact"/>
              <w:rPr>
                <w:rFonts w:ascii="Arial" w:hAnsi="Arial" w:cs="Arial"/>
              </w:rPr>
            </w:pPr>
            <w:r w:rsidRPr="0095616C">
              <w:rPr>
                <w:rFonts w:ascii="Arial" w:hAnsi="Arial" w:cs="Arial"/>
              </w:rPr>
              <w:t>0.773</w:t>
            </w:r>
          </w:p>
        </w:tc>
        <w:tc>
          <w:tcPr>
            <w:tcW w:w="0" w:type="auto"/>
          </w:tcPr>
          <w:p w14:paraId="50D97190" w14:textId="77777777" w:rsidR="002740D2" w:rsidRPr="0095616C" w:rsidRDefault="00000000">
            <w:pPr>
              <w:pStyle w:val="Compact"/>
              <w:rPr>
                <w:rFonts w:ascii="Arial" w:hAnsi="Arial" w:cs="Arial"/>
              </w:rPr>
            </w:pPr>
            <w:r w:rsidRPr="0095616C">
              <w:rPr>
                <w:rFonts w:ascii="Arial" w:hAnsi="Arial" w:cs="Arial"/>
              </w:rPr>
              <w:t>0.6652 - 0.8803</w:t>
            </w:r>
          </w:p>
        </w:tc>
        <w:tc>
          <w:tcPr>
            <w:tcW w:w="0" w:type="auto"/>
          </w:tcPr>
          <w:p w14:paraId="40E692D4" w14:textId="77777777" w:rsidR="002740D2" w:rsidRPr="0095616C" w:rsidRDefault="00000000">
            <w:pPr>
              <w:pStyle w:val="Compact"/>
              <w:rPr>
                <w:rFonts w:ascii="Arial" w:hAnsi="Arial" w:cs="Arial"/>
              </w:rPr>
            </w:pPr>
            <w:r w:rsidRPr="0095616C">
              <w:rPr>
                <w:rFonts w:ascii="Arial" w:hAnsi="Arial" w:cs="Arial"/>
              </w:rPr>
              <w:t>0.915</w:t>
            </w:r>
          </w:p>
        </w:tc>
        <w:tc>
          <w:tcPr>
            <w:tcW w:w="0" w:type="auto"/>
          </w:tcPr>
          <w:p w14:paraId="689BAFF8" w14:textId="77777777" w:rsidR="002740D2" w:rsidRPr="0095616C" w:rsidRDefault="00000000">
            <w:pPr>
              <w:pStyle w:val="Compact"/>
              <w:rPr>
                <w:rFonts w:ascii="Arial" w:hAnsi="Arial" w:cs="Arial"/>
              </w:rPr>
            </w:pPr>
            <w:r w:rsidRPr="0095616C">
              <w:rPr>
                <w:rFonts w:ascii="Arial" w:hAnsi="Arial" w:cs="Arial"/>
              </w:rPr>
              <w:t>0.56</w:t>
            </w:r>
          </w:p>
        </w:tc>
        <w:tc>
          <w:tcPr>
            <w:tcW w:w="0" w:type="auto"/>
          </w:tcPr>
          <w:p w14:paraId="37BABEF2" w14:textId="77777777" w:rsidR="002740D2" w:rsidRPr="0095616C" w:rsidRDefault="00000000">
            <w:pPr>
              <w:pStyle w:val="Compact"/>
              <w:rPr>
                <w:rFonts w:ascii="Arial" w:hAnsi="Arial" w:cs="Arial"/>
              </w:rPr>
            </w:pPr>
            <w:r w:rsidRPr="0095616C">
              <w:rPr>
                <w:rFonts w:ascii="Arial" w:hAnsi="Arial" w:cs="Arial"/>
              </w:rPr>
              <w:t>0.887</w:t>
            </w:r>
          </w:p>
        </w:tc>
        <w:tc>
          <w:tcPr>
            <w:tcW w:w="0" w:type="auto"/>
          </w:tcPr>
          <w:p w14:paraId="123C1B70" w14:textId="77777777" w:rsidR="002740D2" w:rsidRPr="0095616C" w:rsidRDefault="00000000">
            <w:pPr>
              <w:pStyle w:val="Compact"/>
              <w:rPr>
                <w:rFonts w:ascii="Arial" w:hAnsi="Arial" w:cs="Arial"/>
              </w:rPr>
            </w:pPr>
            <w:r w:rsidRPr="0095616C">
              <w:rPr>
                <w:rFonts w:ascii="Arial" w:hAnsi="Arial" w:cs="Arial"/>
              </w:rPr>
              <w:t>0.636</w:t>
            </w:r>
          </w:p>
        </w:tc>
        <w:tc>
          <w:tcPr>
            <w:tcW w:w="0" w:type="auto"/>
          </w:tcPr>
          <w:p w14:paraId="26F56324" w14:textId="77777777" w:rsidR="002740D2" w:rsidRPr="0095616C" w:rsidRDefault="00000000">
            <w:pPr>
              <w:pStyle w:val="Compact"/>
              <w:rPr>
                <w:rFonts w:ascii="Arial" w:hAnsi="Arial" w:cs="Arial"/>
              </w:rPr>
            </w:pPr>
            <w:r w:rsidRPr="0095616C">
              <w:rPr>
                <w:rFonts w:ascii="Arial" w:hAnsi="Arial" w:cs="Arial"/>
              </w:rPr>
              <w:t>train</w:t>
            </w:r>
          </w:p>
        </w:tc>
      </w:tr>
      <w:tr w:rsidR="002740D2" w:rsidRPr="0095616C" w14:paraId="14F9D3F3" w14:textId="77777777">
        <w:tc>
          <w:tcPr>
            <w:tcW w:w="0" w:type="auto"/>
          </w:tcPr>
          <w:p w14:paraId="4344EFDD" w14:textId="77777777" w:rsidR="002740D2" w:rsidRPr="0095616C" w:rsidRDefault="00000000">
            <w:pPr>
              <w:pStyle w:val="Compact"/>
              <w:rPr>
                <w:rFonts w:ascii="Arial" w:hAnsi="Arial" w:cs="Arial"/>
              </w:rPr>
            </w:pPr>
            <w:r w:rsidRPr="0095616C">
              <w:rPr>
                <w:rFonts w:ascii="Arial" w:hAnsi="Arial" w:cs="Arial"/>
              </w:rPr>
              <w:t>Clinic</w:t>
            </w:r>
          </w:p>
        </w:tc>
        <w:tc>
          <w:tcPr>
            <w:tcW w:w="0" w:type="auto"/>
          </w:tcPr>
          <w:p w14:paraId="46B2C44E" w14:textId="77777777" w:rsidR="002740D2" w:rsidRPr="0095616C" w:rsidRDefault="00000000">
            <w:pPr>
              <w:pStyle w:val="Compact"/>
              <w:rPr>
                <w:rFonts w:ascii="Arial" w:hAnsi="Arial" w:cs="Arial"/>
              </w:rPr>
            </w:pPr>
            <w:r w:rsidRPr="0095616C">
              <w:rPr>
                <w:rFonts w:ascii="Arial" w:hAnsi="Arial" w:cs="Arial"/>
              </w:rPr>
              <w:t>0.923</w:t>
            </w:r>
          </w:p>
        </w:tc>
        <w:tc>
          <w:tcPr>
            <w:tcW w:w="0" w:type="auto"/>
          </w:tcPr>
          <w:p w14:paraId="5321C811" w14:textId="77777777" w:rsidR="002740D2" w:rsidRPr="0095616C" w:rsidRDefault="00000000">
            <w:pPr>
              <w:pStyle w:val="Compact"/>
              <w:rPr>
                <w:rFonts w:ascii="Arial" w:hAnsi="Arial" w:cs="Arial"/>
              </w:rPr>
            </w:pPr>
            <w:r w:rsidRPr="0095616C">
              <w:rPr>
                <w:rFonts w:ascii="Arial" w:hAnsi="Arial" w:cs="Arial"/>
              </w:rPr>
              <w:t>0.604</w:t>
            </w:r>
          </w:p>
        </w:tc>
        <w:tc>
          <w:tcPr>
            <w:tcW w:w="0" w:type="auto"/>
          </w:tcPr>
          <w:p w14:paraId="520504F3" w14:textId="77777777" w:rsidR="002740D2" w:rsidRPr="0095616C" w:rsidRDefault="00000000">
            <w:pPr>
              <w:pStyle w:val="Compact"/>
              <w:rPr>
                <w:rFonts w:ascii="Arial" w:hAnsi="Arial" w:cs="Arial"/>
              </w:rPr>
            </w:pPr>
            <w:r w:rsidRPr="0095616C">
              <w:rPr>
                <w:rFonts w:ascii="Arial" w:hAnsi="Arial" w:cs="Arial"/>
              </w:rPr>
              <w:t>0.0000 - 1.0000</w:t>
            </w:r>
          </w:p>
        </w:tc>
        <w:tc>
          <w:tcPr>
            <w:tcW w:w="0" w:type="auto"/>
          </w:tcPr>
          <w:p w14:paraId="259BB0C6" w14:textId="77777777" w:rsidR="002740D2" w:rsidRPr="0095616C" w:rsidRDefault="00000000">
            <w:pPr>
              <w:pStyle w:val="Compact"/>
              <w:rPr>
                <w:rFonts w:ascii="Arial" w:hAnsi="Arial" w:cs="Arial"/>
              </w:rPr>
            </w:pPr>
            <w:r w:rsidRPr="0095616C">
              <w:rPr>
                <w:rFonts w:ascii="Arial" w:hAnsi="Arial" w:cs="Arial"/>
              </w:rPr>
              <w:t>0.958</w:t>
            </w:r>
          </w:p>
        </w:tc>
        <w:tc>
          <w:tcPr>
            <w:tcW w:w="0" w:type="auto"/>
          </w:tcPr>
          <w:p w14:paraId="60D9753E" w14:textId="77777777" w:rsidR="002740D2" w:rsidRPr="0095616C" w:rsidRDefault="00000000">
            <w:pPr>
              <w:pStyle w:val="Compact"/>
              <w:rPr>
                <w:rFonts w:ascii="Arial" w:hAnsi="Arial" w:cs="Arial"/>
              </w:rPr>
            </w:pPr>
            <w:r w:rsidRPr="0095616C">
              <w:rPr>
                <w:rFonts w:ascii="Arial" w:hAnsi="Arial" w:cs="Arial"/>
              </w:rPr>
              <w:t>0.5</w:t>
            </w:r>
          </w:p>
        </w:tc>
        <w:tc>
          <w:tcPr>
            <w:tcW w:w="0" w:type="auto"/>
          </w:tcPr>
          <w:p w14:paraId="1173B926" w14:textId="77777777" w:rsidR="002740D2" w:rsidRPr="0095616C" w:rsidRDefault="00000000">
            <w:pPr>
              <w:pStyle w:val="Compact"/>
              <w:rPr>
                <w:rFonts w:ascii="Arial" w:hAnsi="Arial" w:cs="Arial"/>
              </w:rPr>
            </w:pPr>
            <w:r w:rsidRPr="0095616C">
              <w:rPr>
                <w:rFonts w:ascii="Arial" w:hAnsi="Arial" w:cs="Arial"/>
              </w:rPr>
              <w:t>0.958</w:t>
            </w:r>
          </w:p>
        </w:tc>
        <w:tc>
          <w:tcPr>
            <w:tcW w:w="0" w:type="auto"/>
          </w:tcPr>
          <w:p w14:paraId="1F929051" w14:textId="77777777" w:rsidR="002740D2" w:rsidRPr="0095616C" w:rsidRDefault="00000000">
            <w:pPr>
              <w:pStyle w:val="Compact"/>
              <w:rPr>
                <w:rFonts w:ascii="Arial" w:hAnsi="Arial" w:cs="Arial"/>
              </w:rPr>
            </w:pPr>
            <w:r w:rsidRPr="0095616C">
              <w:rPr>
                <w:rFonts w:ascii="Arial" w:hAnsi="Arial" w:cs="Arial"/>
              </w:rPr>
              <w:t>0.5</w:t>
            </w:r>
          </w:p>
        </w:tc>
        <w:tc>
          <w:tcPr>
            <w:tcW w:w="0" w:type="auto"/>
          </w:tcPr>
          <w:p w14:paraId="54B73F07" w14:textId="77777777" w:rsidR="002740D2" w:rsidRPr="0095616C" w:rsidRDefault="00000000">
            <w:pPr>
              <w:pStyle w:val="Compact"/>
              <w:rPr>
                <w:rFonts w:ascii="Arial" w:hAnsi="Arial" w:cs="Arial"/>
              </w:rPr>
            </w:pPr>
            <w:r w:rsidRPr="0095616C">
              <w:rPr>
                <w:rFonts w:ascii="Arial" w:hAnsi="Arial" w:cs="Arial"/>
              </w:rPr>
              <w:t>test</w:t>
            </w:r>
          </w:p>
        </w:tc>
      </w:tr>
      <w:tr w:rsidR="002740D2" w:rsidRPr="0095616C" w14:paraId="4F57C744" w14:textId="77777777">
        <w:tc>
          <w:tcPr>
            <w:tcW w:w="0" w:type="auto"/>
          </w:tcPr>
          <w:p w14:paraId="4F44D40A" w14:textId="77777777" w:rsidR="002740D2" w:rsidRPr="0095616C" w:rsidRDefault="00000000">
            <w:pPr>
              <w:pStyle w:val="Compact"/>
              <w:rPr>
                <w:rFonts w:ascii="Arial" w:hAnsi="Arial" w:cs="Arial"/>
              </w:rPr>
            </w:pPr>
            <w:proofErr w:type="spellStart"/>
            <w:r w:rsidRPr="0095616C">
              <w:rPr>
                <w:rFonts w:ascii="Arial" w:hAnsi="Arial" w:cs="Arial"/>
              </w:rPr>
              <w:t>IntraPeri</w:t>
            </w:r>
            <w:proofErr w:type="spellEnd"/>
          </w:p>
        </w:tc>
        <w:tc>
          <w:tcPr>
            <w:tcW w:w="0" w:type="auto"/>
          </w:tcPr>
          <w:p w14:paraId="1E875768" w14:textId="77777777" w:rsidR="002740D2" w:rsidRPr="0095616C" w:rsidRDefault="00000000">
            <w:pPr>
              <w:pStyle w:val="Compact"/>
              <w:rPr>
                <w:rFonts w:ascii="Arial" w:hAnsi="Arial" w:cs="Arial"/>
              </w:rPr>
            </w:pPr>
            <w:r w:rsidRPr="0095616C">
              <w:rPr>
                <w:rFonts w:ascii="Arial" w:hAnsi="Arial" w:cs="Arial"/>
              </w:rPr>
              <w:t>0.846</w:t>
            </w:r>
          </w:p>
        </w:tc>
        <w:tc>
          <w:tcPr>
            <w:tcW w:w="0" w:type="auto"/>
          </w:tcPr>
          <w:p w14:paraId="4930E71B" w14:textId="77777777" w:rsidR="002740D2" w:rsidRPr="0095616C" w:rsidRDefault="00000000">
            <w:pPr>
              <w:pStyle w:val="Compact"/>
              <w:rPr>
                <w:rFonts w:ascii="Arial" w:hAnsi="Arial" w:cs="Arial"/>
              </w:rPr>
            </w:pPr>
            <w:r w:rsidRPr="0095616C">
              <w:rPr>
                <w:rFonts w:ascii="Arial" w:hAnsi="Arial" w:cs="Arial"/>
              </w:rPr>
              <w:t>0.594</w:t>
            </w:r>
          </w:p>
        </w:tc>
        <w:tc>
          <w:tcPr>
            <w:tcW w:w="0" w:type="auto"/>
          </w:tcPr>
          <w:p w14:paraId="741EC4BB" w14:textId="77777777" w:rsidR="002740D2" w:rsidRPr="0095616C" w:rsidRDefault="00000000">
            <w:pPr>
              <w:pStyle w:val="Compact"/>
              <w:rPr>
                <w:rFonts w:ascii="Arial" w:hAnsi="Arial" w:cs="Arial"/>
              </w:rPr>
            </w:pPr>
            <w:r w:rsidRPr="0095616C">
              <w:rPr>
                <w:rFonts w:ascii="Arial" w:hAnsi="Arial" w:cs="Arial"/>
              </w:rPr>
              <w:t>0.0000 - 1.0000</w:t>
            </w:r>
          </w:p>
        </w:tc>
        <w:tc>
          <w:tcPr>
            <w:tcW w:w="0" w:type="auto"/>
          </w:tcPr>
          <w:p w14:paraId="5B6E368A" w14:textId="77777777" w:rsidR="002740D2" w:rsidRPr="0095616C" w:rsidRDefault="00000000">
            <w:pPr>
              <w:pStyle w:val="Compact"/>
              <w:rPr>
                <w:rFonts w:ascii="Arial" w:hAnsi="Arial" w:cs="Arial"/>
              </w:rPr>
            </w:pPr>
            <w:r w:rsidRPr="0095616C">
              <w:rPr>
                <w:rFonts w:ascii="Arial" w:hAnsi="Arial" w:cs="Arial"/>
              </w:rPr>
              <w:t>0.875</w:t>
            </w:r>
          </w:p>
        </w:tc>
        <w:tc>
          <w:tcPr>
            <w:tcW w:w="0" w:type="auto"/>
          </w:tcPr>
          <w:p w14:paraId="2E2F28AC" w14:textId="77777777" w:rsidR="002740D2" w:rsidRPr="0095616C" w:rsidRDefault="00000000">
            <w:pPr>
              <w:pStyle w:val="Compact"/>
              <w:rPr>
                <w:rFonts w:ascii="Arial" w:hAnsi="Arial" w:cs="Arial"/>
              </w:rPr>
            </w:pPr>
            <w:r w:rsidRPr="0095616C">
              <w:rPr>
                <w:rFonts w:ascii="Arial" w:hAnsi="Arial" w:cs="Arial"/>
              </w:rPr>
              <w:t>0.5</w:t>
            </w:r>
          </w:p>
        </w:tc>
        <w:tc>
          <w:tcPr>
            <w:tcW w:w="0" w:type="auto"/>
          </w:tcPr>
          <w:p w14:paraId="62380E79" w14:textId="77777777" w:rsidR="002740D2" w:rsidRPr="0095616C" w:rsidRDefault="00000000">
            <w:pPr>
              <w:pStyle w:val="Compact"/>
              <w:rPr>
                <w:rFonts w:ascii="Arial" w:hAnsi="Arial" w:cs="Arial"/>
              </w:rPr>
            </w:pPr>
            <w:r w:rsidRPr="0095616C">
              <w:rPr>
                <w:rFonts w:ascii="Arial" w:hAnsi="Arial" w:cs="Arial"/>
              </w:rPr>
              <w:t>0.955</w:t>
            </w:r>
          </w:p>
        </w:tc>
        <w:tc>
          <w:tcPr>
            <w:tcW w:w="0" w:type="auto"/>
          </w:tcPr>
          <w:p w14:paraId="1B901672" w14:textId="77777777" w:rsidR="002740D2" w:rsidRPr="0095616C" w:rsidRDefault="00000000">
            <w:pPr>
              <w:pStyle w:val="Compact"/>
              <w:rPr>
                <w:rFonts w:ascii="Arial" w:hAnsi="Arial" w:cs="Arial"/>
              </w:rPr>
            </w:pPr>
            <w:r w:rsidRPr="0095616C">
              <w:rPr>
                <w:rFonts w:ascii="Arial" w:hAnsi="Arial" w:cs="Arial"/>
              </w:rPr>
              <w:t>0.25</w:t>
            </w:r>
          </w:p>
        </w:tc>
        <w:tc>
          <w:tcPr>
            <w:tcW w:w="0" w:type="auto"/>
          </w:tcPr>
          <w:p w14:paraId="01B9C8C4" w14:textId="77777777" w:rsidR="002740D2" w:rsidRPr="0095616C" w:rsidRDefault="00000000">
            <w:pPr>
              <w:pStyle w:val="Compact"/>
              <w:rPr>
                <w:rFonts w:ascii="Arial" w:hAnsi="Arial" w:cs="Arial"/>
              </w:rPr>
            </w:pPr>
            <w:r w:rsidRPr="0095616C">
              <w:rPr>
                <w:rFonts w:ascii="Arial" w:hAnsi="Arial" w:cs="Arial"/>
              </w:rPr>
              <w:t>test</w:t>
            </w:r>
          </w:p>
        </w:tc>
      </w:tr>
      <w:tr w:rsidR="002740D2" w:rsidRPr="0095616C" w14:paraId="5350C379" w14:textId="77777777">
        <w:tc>
          <w:tcPr>
            <w:tcW w:w="0" w:type="auto"/>
          </w:tcPr>
          <w:p w14:paraId="75846128" w14:textId="77777777" w:rsidR="002740D2" w:rsidRPr="0095616C" w:rsidRDefault="00000000">
            <w:pPr>
              <w:pStyle w:val="Compact"/>
              <w:rPr>
                <w:rFonts w:ascii="Arial" w:hAnsi="Arial" w:cs="Arial"/>
              </w:rPr>
            </w:pPr>
            <w:r w:rsidRPr="0095616C">
              <w:rPr>
                <w:rFonts w:ascii="Arial" w:hAnsi="Arial" w:cs="Arial"/>
              </w:rPr>
              <w:t>Combined</w:t>
            </w:r>
          </w:p>
        </w:tc>
        <w:tc>
          <w:tcPr>
            <w:tcW w:w="0" w:type="auto"/>
          </w:tcPr>
          <w:p w14:paraId="72902A1F" w14:textId="77777777" w:rsidR="002740D2" w:rsidRPr="0095616C" w:rsidRDefault="00000000">
            <w:pPr>
              <w:pStyle w:val="Compact"/>
              <w:rPr>
                <w:rFonts w:ascii="Arial" w:hAnsi="Arial" w:cs="Arial"/>
              </w:rPr>
            </w:pPr>
            <w:r w:rsidRPr="0095616C">
              <w:rPr>
                <w:rFonts w:ascii="Arial" w:hAnsi="Arial" w:cs="Arial"/>
              </w:rPr>
              <w:t>0.385</w:t>
            </w:r>
          </w:p>
        </w:tc>
        <w:tc>
          <w:tcPr>
            <w:tcW w:w="0" w:type="auto"/>
          </w:tcPr>
          <w:p w14:paraId="1FACEB5D" w14:textId="77777777" w:rsidR="002740D2" w:rsidRPr="0095616C" w:rsidRDefault="00000000">
            <w:pPr>
              <w:pStyle w:val="Compact"/>
              <w:rPr>
                <w:rFonts w:ascii="Arial" w:hAnsi="Arial" w:cs="Arial"/>
              </w:rPr>
            </w:pPr>
            <w:r w:rsidRPr="0095616C">
              <w:rPr>
                <w:rFonts w:ascii="Arial" w:hAnsi="Arial" w:cs="Arial"/>
              </w:rPr>
              <w:t>0.5</w:t>
            </w:r>
          </w:p>
        </w:tc>
        <w:tc>
          <w:tcPr>
            <w:tcW w:w="0" w:type="auto"/>
          </w:tcPr>
          <w:p w14:paraId="47CE0B41" w14:textId="77777777" w:rsidR="002740D2" w:rsidRPr="0095616C" w:rsidRDefault="00000000">
            <w:pPr>
              <w:pStyle w:val="Compact"/>
              <w:rPr>
                <w:rFonts w:ascii="Arial" w:hAnsi="Arial" w:cs="Arial"/>
              </w:rPr>
            </w:pPr>
            <w:r w:rsidRPr="0095616C">
              <w:rPr>
                <w:rFonts w:ascii="Arial" w:hAnsi="Arial" w:cs="Arial"/>
              </w:rPr>
              <w:t>0.1332 - 0.8668</w:t>
            </w:r>
          </w:p>
        </w:tc>
        <w:tc>
          <w:tcPr>
            <w:tcW w:w="0" w:type="auto"/>
          </w:tcPr>
          <w:p w14:paraId="4692867E" w14:textId="77777777" w:rsidR="002740D2" w:rsidRPr="0095616C" w:rsidRDefault="00000000">
            <w:pPr>
              <w:pStyle w:val="Compact"/>
              <w:rPr>
                <w:rFonts w:ascii="Arial" w:hAnsi="Arial" w:cs="Arial"/>
              </w:rPr>
            </w:pPr>
            <w:r w:rsidRPr="0095616C">
              <w:rPr>
                <w:rFonts w:ascii="Arial" w:hAnsi="Arial" w:cs="Arial"/>
              </w:rPr>
              <w:t>0.333</w:t>
            </w:r>
          </w:p>
        </w:tc>
        <w:tc>
          <w:tcPr>
            <w:tcW w:w="0" w:type="auto"/>
          </w:tcPr>
          <w:p w14:paraId="7E3E6D5B"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3BF6373E" w14:textId="77777777" w:rsidR="002740D2" w:rsidRPr="0095616C" w:rsidRDefault="00000000">
            <w:pPr>
              <w:pStyle w:val="Compact"/>
              <w:rPr>
                <w:rFonts w:ascii="Arial" w:hAnsi="Arial" w:cs="Arial"/>
              </w:rPr>
            </w:pPr>
            <w:r w:rsidRPr="0095616C">
              <w:rPr>
                <w:rFonts w:ascii="Arial" w:hAnsi="Arial" w:cs="Arial"/>
              </w:rPr>
              <w:t>1</w:t>
            </w:r>
          </w:p>
        </w:tc>
        <w:tc>
          <w:tcPr>
            <w:tcW w:w="0" w:type="auto"/>
          </w:tcPr>
          <w:p w14:paraId="6FB210AD" w14:textId="77777777" w:rsidR="002740D2" w:rsidRPr="0095616C" w:rsidRDefault="00000000">
            <w:pPr>
              <w:pStyle w:val="Compact"/>
              <w:rPr>
                <w:rFonts w:ascii="Arial" w:hAnsi="Arial" w:cs="Arial"/>
              </w:rPr>
            </w:pPr>
            <w:r w:rsidRPr="0095616C">
              <w:rPr>
                <w:rFonts w:ascii="Arial" w:hAnsi="Arial" w:cs="Arial"/>
              </w:rPr>
              <w:t>0.111</w:t>
            </w:r>
          </w:p>
        </w:tc>
        <w:tc>
          <w:tcPr>
            <w:tcW w:w="0" w:type="auto"/>
          </w:tcPr>
          <w:p w14:paraId="1D369DCF" w14:textId="77777777" w:rsidR="002740D2" w:rsidRPr="0095616C" w:rsidRDefault="00000000">
            <w:pPr>
              <w:pStyle w:val="Compact"/>
              <w:rPr>
                <w:rFonts w:ascii="Arial" w:hAnsi="Arial" w:cs="Arial"/>
              </w:rPr>
            </w:pPr>
            <w:r w:rsidRPr="0095616C">
              <w:rPr>
                <w:rFonts w:ascii="Arial" w:hAnsi="Arial" w:cs="Arial"/>
              </w:rPr>
              <w:t>test</w:t>
            </w:r>
          </w:p>
        </w:tc>
      </w:tr>
    </w:tbl>
    <w:p w14:paraId="5C67D86A" w14:textId="77777777" w:rsidR="002740D2" w:rsidRPr="0095616C" w:rsidRDefault="00000000">
      <w:pPr>
        <w:pStyle w:val="a0"/>
        <w:rPr>
          <w:rFonts w:ascii="Arial" w:hAnsi="Arial" w:cs="Arial"/>
        </w:rPr>
      </w:pPr>
      <w:r w:rsidRPr="0095616C">
        <w:rPr>
          <w:rFonts w:ascii="Arial" w:hAnsi="Arial" w:cs="Arial"/>
        </w:rPr>
        <w:t>Table3. Metrics on different signature.</w:t>
      </w:r>
    </w:p>
    <w:p w14:paraId="06AE713A" w14:textId="77777777" w:rsidR="00D2456F" w:rsidRPr="0095616C" w:rsidRDefault="00D2456F">
      <w:pPr>
        <w:pStyle w:val="a0"/>
        <w:rPr>
          <w:rFonts w:ascii="Arial" w:hAnsi="Arial" w:cs="Arial"/>
          <w:lang w:eastAsia="zh-CN"/>
        </w:rPr>
      </w:pPr>
    </w:p>
    <w:p w14:paraId="6A52387B" w14:textId="77777777" w:rsidR="007948CB" w:rsidRPr="0095616C" w:rsidRDefault="007948CB">
      <w:pPr>
        <w:pStyle w:val="a0"/>
        <w:rPr>
          <w:rFonts w:ascii="Arial" w:hAnsi="Arial" w:cs="Arial"/>
          <w:lang w:eastAsia="zh-CN"/>
        </w:rPr>
      </w:pPr>
    </w:p>
    <w:p w14:paraId="19061906" w14:textId="77777777" w:rsidR="007B578C" w:rsidRPr="0095616C" w:rsidRDefault="007B578C">
      <w:pPr>
        <w:pStyle w:val="a0"/>
        <w:rPr>
          <w:rFonts w:ascii="Arial" w:hAnsi="Arial" w:cs="Arial"/>
          <w:lang w:eastAsia="zh-CN"/>
        </w:rPr>
      </w:pPr>
    </w:p>
    <w:p w14:paraId="44BA0A49" w14:textId="77777777" w:rsidR="007B578C" w:rsidRPr="0095616C" w:rsidRDefault="007B578C">
      <w:pPr>
        <w:pStyle w:val="a0"/>
        <w:rPr>
          <w:rFonts w:ascii="Arial" w:hAnsi="Arial" w:cs="Arial"/>
          <w:lang w:eastAsia="zh-CN"/>
        </w:rPr>
      </w:pPr>
    </w:p>
    <w:p w14:paraId="3EC4A764" w14:textId="77777777" w:rsidR="007B578C" w:rsidRPr="0095616C" w:rsidRDefault="007B578C">
      <w:pPr>
        <w:pStyle w:val="a0"/>
        <w:rPr>
          <w:rFonts w:ascii="Arial" w:hAnsi="Arial" w:cs="Arial"/>
          <w:lang w:eastAsia="zh-CN"/>
        </w:rPr>
      </w:pPr>
    </w:p>
    <w:p w14:paraId="23E8BFDA" w14:textId="77777777" w:rsidR="007B578C" w:rsidRPr="0095616C" w:rsidRDefault="007B578C">
      <w:pPr>
        <w:pStyle w:val="a0"/>
        <w:rPr>
          <w:rFonts w:ascii="Arial" w:hAnsi="Arial" w:cs="Arial"/>
          <w:lang w:eastAsia="zh-CN"/>
        </w:rPr>
      </w:pPr>
    </w:p>
    <w:p w14:paraId="3F7BE7F7" w14:textId="77777777" w:rsidR="007B578C" w:rsidRPr="0095616C" w:rsidRDefault="007B578C">
      <w:pPr>
        <w:pStyle w:val="a0"/>
        <w:rPr>
          <w:rFonts w:ascii="Arial" w:hAnsi="Arial" w:cs="Arial"/>
          <w:lang w:eastAsia="zh-CN"/>
        </w:rPr>
      </w:pPr>
    </w:p>
    <w:p w14:paraId="0E0F58A5" w14:textId="77777777" w:rsidR="007B578C" w:rsidRPr="0095616C" w:rsidRDefault="007B578C">
      <w:pPr>
        <w:pStyle w:val="a0"/>
        <w:rPr>
          <w:rFonts w:ascii="Arial" w:hAnsi="Arial" w:cs="Arial"/>
          <w:lang w:eastAsia="zh-CN"/>
        </w:rPr>
      </w:pPr>
    </w:p>
    <w:p w14:paraId="0D7439B3" w14:textId="77777777" w:rsidR="007B578C" w:rsidRPr="0095616C" w:rsidRDefault="007B578C">
      <w:pPr>
        <w:pStyle w:val="a0"/>
        <w:rPr>
          <w:rFonts w:ascii="Arial" w:hAnsi="Arial" w:cs="Arial"/>
          <w:lang w:eastAsia="zh-CN"/>
        </w:rPr>
      </w:pPr>
    </w:p>
    <w:p w14:paraId="3CA70AAC" w14:textId="77777777" w:rsidR="007B578C" w:rsidRPr="0095616C" w:rsidRDefault="007B578C">
      <w:pPr>
        <w:pStyle w:val="a0"/>
        <w:rPr>
          <w:rFonts w:ascii="Arial" w:hAnsi="Arial" w:cs="Arial"/>
          <w:lang w:eastAsia="zh-CN"/>
        </w:rPr>
      </w:pPr>
    </w:p>
    <w:p w14:paraId="1B367E28" w14:textId="77777777" w:rsidR="007B578C" w:rsidRPr="0095616C" w:rsidRDefault="007B578C">
      <w:pPr>
        <w:pStyle w:val="a0"/>
        <w:rPr>
          <w:rFonts w:ascii="Arial" w:hAnsi="Arial" w:cs="Arial"/>
          <w:lang w:eastAsia="zh-CN"/>
        </w:rPr>
      </w:pPr>
    </w:p>
    <w:p w14:paraId="019D8B6E" w14:textId="77777777" w:rsidR="0095616C" w:rsidRDefault="0095616C">
      <w:pPr>
        <w:pStyle w:val="a0"/>
        <w:rPr>
          <w:rFonts w:ascii="Arial" w:hAnsi="Arial" w:cs="Arial"/>
          <w:lang w:eastAsia="zh-CN"/>
        </w:rPr>
      </w:pPr>
    </w:p>
    <w:p w14:paraId="1B43C231" w14:textId="77777777" w:rsidR="007167B1" w:rsidRPr="00500C86" w:rsidRDefault="007167B1" w:rsidP="007167B1">
      <w:pPr>
        <w:spacing w:beforeAutospacing="1" w:afterAutospacing="1"/>
        <w:rPr>
          <w:rFonts w:ascii="Arial" w:hAnsi="Arial" w:cs="Arial"/>
        </w:rPr>
      </w:pPr>
      <w:r w:rsidRPr="00500C86">
        <w:rPr>
          <w:rFonts w:ascii="Arial" w:hAnsi="Arial" w:cs="Arial"/>
        </w:rPr>
        <w:t xml:space="preserve">ROC curves for various models were analyzed in both the training and test cohorts. In the training cohort, the combined model demonstrated superior performance (AUC = 0.773, 95% CI 0.665–0.880) compared to the clinical and radiomics-only models. However, all models exhibited reduced performance in the test cohort, with AUCs ranging from approximately 0.5 to 0.6. This decline </w:t>
      </w:r>
      <w:r w:rsidRPr="00500C86">
        <w:rPr>
          <w:rFonts w:ascii="Arial" w:hAnsi="Arial" w:cs="Arial"/>
        </w:rPr>
        <w:lastRenderedPageBreak/>
        <w:t>suggests limited generalizability, likely attributable to overfitting and the small sample size.</w:t>
      </w:r>
    </w:p>
    <w:p w14:paraId="15D983E2" w14:textId="77777777" w:rsidR="007948CB" w:rsidRPr="007167B1" w:rsidRDefault="007948CB">
      <w:pPr>
        <w:pStyle w:val="a0"/>
        <w:rPr>
          <w:rFonts w:ascii="Arial" w:hAnsi="Arial" w:cs="Arial"/>
          <w:lang w:eastAsia="zh-CN"/>
        </w:rPr>
      </w:pPr>
    </w:p>
    <w:p w14:paraId="6CFAB1C2" w14:textId="73FB9215" w:rsidR="007948CB" w:rsidRPr="0095616C" w:rsidRDefault="00C77572">
      <w:pPr>
        <w:pStyle w:val="a0"/>
        <w:rPr>
          <w:rFonts w:ascii="Arial" w:hAnsi="Arial" w:cs="Arial"/>
          <w:lang w:eastAsia="zh-CN"/>
        </w:rPr>
      </w:pPr>
      <w:r w:rsidRPr="0095616C">
        <w:rPr>
          <w:rFonts w:ascii="Arial" w:hAnsi="Arial" w:cs="Arial"/>
          <w:noProof/>
        </w:rPr>
        <w:drawing>
          <wp:inline distT="0" distB="0" distL="0" distR="0" wp14:anchorId="1520154F" wp14:editId="4412DAF3">
            <wp:extent cx="4742953" cy="3700576"/>
            <wp:effectExtent l="0" t="0" r="0" b="0"/>
            <wp:docPr id="31" name="Picture" title="fig:"/>
            <wp:cNvGraphicFramePr/>
            <a:graphic xmlns:a="http://schemas.openxmlformats.org/drawingml/2006/main">
              <a:graphicData uri="http://schemas.openxmlformats.org/drawingml/2006/picture">
                <pic:pic xmlns:pic="http://schemas.openxmlformats.org/drawingml/2006/picture">
                  <pic:nvPicPr>
                    <pic:cNvPr id="32" name="Picture" descr="D:\Enom\Postgraduate\Tasks\88888888Graduation\Rawdata\xiong\sol18.%20xiong\img\train_auc.svg"/>
                    <pic:cNvPicPr>
                      <a:picLocks noChangeAspect="1" noChangeArrowheads="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bwMode="auto">
                    <a:xfrm>
                      <a:off x="0" y="0"/>
                      <a:ext cx="4783047" cy="3731859"/>
                    </a:xfrm>
                    <a:prstGeom prst="rect">
                      <a:avLst/>
                    </a:prstGeom>
                    <a:noFill/>
                    <a:ln w="9525">
                      <a:noFill/>
                      <a:headEnd/>
                      <a:tailEnd/>
                    </a:ln>
                  </pic:spPr>
                </pic:pic>
              </a:graphicData>
            </a:graphic>
          </wp:inline>
        </w:drawing>
      </w:r>
    </w:p>
    <w:p w14:paraId="6A1C64B8" w14:textId="77777777" w:rsidR="007948CB" w:rsidRPr="0095616C" w:rsidRDefault="007948CB">
      <w:pPr>
        <w:pStyle w:val="a0"/>
        <w:rPr>
          <w:rFonts w:ascii="Arial" w:hAnsi="Arial" w:cs="Arial"/>
          <w:lang w:eastAsia="zh-CN"/>
        </w:rPr>
      </w:pPr>
    </w:p>
    <w:p w14:paraId="60692CC8" w14:textId="77777777" w:rsidR="007948CB" w:rsidRPr="0095616C" w:rsidRDefault="007948CB">
      <w:pPr>
        <w:pStyle w:val="a0"/>
        <w:rPr>
          <w:rFonts w:ascii="Arial" w:hAnsi="Arial" w:cs="Arial"/>
          <w:lang w:eastAsia="zh-CN"/>
        </w:rPr>
      </w:pPr>
    </w:p>
    <w:p w14:paraId="018208F5" w14:textId="77777777" w:rsidR="007948CB" w:rsidRPr="0095616C" w:rsidRDefault="007948CB">
      <w:pPr>
        <w:pStyle w:val="a0"/>
        <w:rPr>
          <w:rFonts w:ascii="Arial" w:hAnsi="Arial" w:cs="Arial"/>
          <w:lang w:eastAsia="zh-CN"/>
        </w:rPr>
      </w:pPr>
    </w:p>
    <w:p w14:paraId="7A8116D3" w14:textId="77777777" w:rsidR="007948CB" w:rsidRPr="0095616C" w:rsidRDefault="007948CB">
      <w:pPr>
        <w:pStyle w:val="a0"/>
        <w:rPr>
          <w:rFonts w:ascii="Arial" w:hAnsi="Arial" w:cs="Arial"/>
          <w:lang w:eastAsia="zh-CN"/>
        </w:rPr>
      </w:pPr>
    </w:p>
    <w:p w14:paraId="00D6CAA7" w14:textId="77777777" w:rsidR="007948CB" w:rsidRPr="0095616C" w:rsidRDefault="007948CB">
      <w:pPr>
        <w:pStyle w:val="a0"/>
        <w:rPr>
          <w:rFonts w:ascii="Arial" w:hAnsi="Arial" w:cs="Arial"/>
          <w:lang w:eastAsia="zh-CN"/>
        </w:rPr>
      </w:pPr>
    </w:p>
    <w:p w14:paraId="04E71513" w14:textId="77777777" w:rsidR="007948CB" w:rsidRPr="0095616C" w:rsidRDefault="007948CB">
      <w:pPr>
        <w:pStyle w:val="a0"/>
        <w:rPr>
          <w:rFonts w:ascii="Arial" w:hAnsi="Arial" w:cs="Arial"/>
          <w:lang w:eastAsia="zh-CN"/>
        </w:rPr>
      </w:pPr>
    </w:p>
    <w:p w14:paraId="5B630BF7" w14:textId="77777777" w:rsidR="007948CB" w:rsidRPr="0095616C" w:rsidRDefault="007948CB">
      <w:pPr>
        <w:pStyle w:val="a0"/>
        <w:rPr>
          <w:rFonts w:ascii="Arial" w:hAnsi="Arial" w:cs="Arial"/>
          <w:lang w:eastAsia="zh-CN"/>
        </w:rPr>
      </w:pPr>
    </w:p>
    <w:p w14:paraId="77C2A0C7" w14:textId="77777777" w:rsidR="007948CB" w:rsidRPr="0095616C" w:rsidRDefault="007948CB">
      <w:pPr>
        <w:pStyle w:val="a0"/>
        <w:rPr>
          <w:rFonts w:ascii="Arial" w:hAnsi="Arial" w:cs="Arial"/>
          <w:lang w:eastAsia="zh-CN"/>
        </w:rPr>
      </w:pPr>
    </w:p>
    <w:p w14:paraId="65D31C41" w14:textId="77777777" w:rsidR="007948CB" w:rsidRPr="0095616C" w:rsidRDefault="007948CB">
      <w:pPr>
        <w:pStyle w:val="a0"/>
        <w:rPr>
          <w:rFonts w:ascii="Arial" w:hAnsi="Arial" w:cs="Arial"/>
          <w:lang w:eastAsia="zh-CN"/>
        </w:rPr>
      </w:pPr>
    </w:p>
    <w:p w14:paraId="16E64416" w14:textId="4558479D" w:rsidR="002740D2" w:rsidRPr="0095616C" w:rsidRDefault="00000000">
      <w:pPr>
        <w:pStyle w:val="a0"/>
        <w:rPr>
          <w:rFonts w:ascii="Arial" w:hAnsi="Arial" w:cs="Arial"/>
        </w:rPr>
      </w:pPr>
      <w:r w:rsidRPr="0095616C">
        <w:rPr>
          <w:rFonts w:ascii="Arial" w:hAnsi="Arial" w:cs="Arial"/>
          <w:noProof/>
        </w:rPr>
        <w:lastRenderedPageBreak/>
        <w:drawing>
          <wp:inline distT="0" distB="0" distL="0" distR="0" wp14:anchorId="65D76325" wp14:editId="6DD90AC6">
            <wp:extent cx="4599829" cy="3802380"/>
            <wp:effectExtent l="0" t="0" r="0" b="0"/>
            <wp:docPr id="34" name="Picture" title="fig:"/>
            <wp:cNvGraphicFramePr/>
            <a:graphic xmlns:a="http://schemas.openxmlformats.org/drawingml/2006/main">
              <a:graphicData uri="http://schemas.openxmlformats.org/drawingml/2006/picture">
                <pic:pic xmlns:pic="http://schemas.openxmlformats.org/drawingml/2006/picture">
                  <pic:nvPicPr>
                    <pic:cNvPr id="35" name="Picture" descr="D:\Enom\Postgraduate\Tasks\88888888Graduation\Rawdata\xiong\sol18.%20xiong\img\test_auc.svg"/>
                    <pic:cNvPicPr>
                      <a:picLocks noChangeAspect="1" noChangeArrowheads="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bwMode="auto">
                    <a:xfrm>
                      <a:off x="0" y="0"/>
                      <a:ext cx="4641638" cy="3836941"/>
                    </a:xfrm>
                    <a:prstGeom prst="rect">
                      <a:avLst/>
                    </a:prstGeom>
                    <a:noFill/>
                    <a:ln w="9525">
                      <a:noFill/>
                      <a:headEnd/>
                      <a:tailEnd/>
                    </a:ln>
                  </pic:spPr>
                </pic:pic>
              </a:graphicData>
            </a:graphic>
          </wp:inline>
        </w:drawing>
      </w:r>
    </w:p>
    <w:p w14:paraId="2068CB6A" w14:textId="77777777" w:rsidR="00D2456F" w:rsidRPr="003B18C4" w:rsidRDefault="00000000" w:rsidP="003B18C4">
      <w:pPr>
        <w:pStyle w:val="a0"/>
        <w:ind w:firstLineChars="400" w:firstLine="800"/>
        <w:rPr>
          <w:rFonts w:ascii="Arial" w:hAnsi="Arial" w:cs="Arial"/>
          <w:b/>
          <w:bCs/>
          <w:i/>
          <w:iCs/>
          <w:sz w:val="20"/>
          <w:szCs w:val="20"/>
        </w:rPr>
      </w:pPr>
      <w:r w:rsidRPr="003B18C4">
        <w:rPr>
          <w:rFonts w:ascii="Arial" w:hAnsi="Arial" w:cs="Arial"/>
          <w:sz w:val="20"/>
          <w:szCs w:val="20"/>
        </w:rPr>
        <w:t xml:space="preserve">Fig 3. Different </w:t>
      </w:r>
      <w:proofErr w:type="gramStart"/>
      <w:r w:rsidRPr="003B18C4">
        <w:rPr>
          <w:rFonts w:ascii="Arial" w:hAnsi="Arial" w:cs="Arial"/>
          <w:sz w:val="20"/>
          <w:szCs w:val="20"/>
        </w:rPr>
        <w:t>signatures‘ ROC</w:t>
      </w:r>
      <w:proofErr w:type="gramEnd"/>
      <w:r w:rsidRPr="003B18C4">
        <w:rPr>
          <w:rFonts w:ascii="Arial" w:hAnsi="Arial" w:cs="Arial"/>
          <w:sz w:val="20"/>
          <w:szCs w:val="20"/>
        </w:rPr>
        <w:t xml:space="preserve"> on different cohort</w:t>
      </w:r>
      <w:r w:rsidR="00D2456F" w:rsidRPr="003B18C4">
        <w:rPr>
          <w:rFonts w:ascii="Arial" w:hAnsi="Arial" w:cs="Arial"/>
          <w:b/>
          <w:bCs/>
          <w:i/>
          <w:iCs/>
          <w:sz w:val="20"/>
          <w:szCs w:val="20"/>
        </w:rPr>
        <w:t>.</w:t>
      </w:r>
    </w:p>
    <w:p w14:paraId="1ACEB0D9" w14:textId="142F0635" w:rsidR="002740D2" w:rsidRPr="0095616C" w:rsidRDefault="002740D2">
      <w:pPr>
        <w:pStyle w:val="a0"/>
        <w:rPr>
          <w:rFonts w:ascii="Arial" w:hAnsi="Arial" w:cs="Arial"/>
        </w:rPr>
      </w:pPr>
    </w:p>
    <w:p w14:paraId="4979ABFB" w14:textId="77777777" w:rsidR="00D2456F" w:rsidRDefault="00D2456F">
      <w:pPr>
        <w:pStyle w:val="a0"/>
        <w:rPr>
          <w:rFonts w:ascii="Arial" w:hAnsi="Arial" w:cs="Arial"/>
          <w:lang w:eastAsia="zh-CN"/>
        </w:rPr>
      </w:pPr>
    </w:p>
    <w:p w14:paraId="6D407D83" w14:textId="77777777" w:rsidR="00C77572" w:rsidRDefault="00C77572">
      <w:pPr>
        <w:pStyle w:val="a0"/>
        <w:rPr>
          <w:rFonts w:ascii="Arial" w:hAnsi="Arial" w:cs="Arial"/>
          <w:lang w:eastAsia="zh-CN"/>
        </w:rPr>
      </w:pPr>
    </w:p>
    <w:p w14:paraId="74C5A044" w14:textId="77777777" w:rsidR="00C77572" w:rsidRDefault="00C77572">
      <w:pPr>
        <w:pStyle w:val="a0"/>
        <w:rPr>
          <w:rFonts w:ascii="Arial" w:hAnsi="Arial" w:cs="Arial"/>
          <w:lang w:eastAsia="zh-CN"/>
        </w:rPr>
      </w:pPr>
    </w:p>
    <w:p w14:paraId="58F5923D" w14:textId="77777777" w:rsidR="00C77572" w:rsidRDefault="00C77572">
      <w:pPr>
        <w:pStyle w:val="a0"/>
        <w:rPr>
          <w:rFonts w:ascii="Arial" w:hAnsi="Arial" w:cs="Arial"/>
          <w:lang w:eastAsia="zh-CN"/>
        </w:rPr>
      </w:pPr>
    </w:p>
    <w:p w14:paraId="4A744CDE" w14:textId="77777777" w:rsidR="00C77572" w:rsidRDefault="00C77572">
      <w:pPr>
        <w:pStyle w:val="a0"/>
        <w:rPr>
          <w:rFonts w:ascii="Arial" w:hAnsi="Arial" w:cs="Arial"/>
          <w:lang w:eastAsia="zh-CN"/>
        </w:rPr>
      </w:pPr>
    </w:p>
    <w:p w14:paraId="5AC867AC" w14:textId="77777777" w:rsidR="00C77572" w:rsidRDefault="00C77572">
      <w:pPr>
        <w:pStyle w:val="a0"/>
        <w:rPr>
          <w:rFonts w:ascii="Arial" w:hAnsi="Arial" w:cs="Arial"/>
          <w:lang w:eastAsia="zh-CN"/>
        </w:rPr>
      </w:pPr>
    </w:p>
    <w:p w14:paraId="4B673CBE" w14:textId="77777777" w:rsidR="00C77572" w:rsidRDefault="00C77572">
      <w:pPr>
        <w:pStyle w:val="a0"/>
        <w:rPr>
          <w:rFonts w:ascii="Arial" w:hAnsi="Arial" w:cs="Arial"/>
          <w:lang w:eastAsia="zh-CN"/>
        </w:rPr>
      </w:pPr>
    </w:p>
    <w:p w14:paraId="4AD0B4CB" w14:textId="77777777" w:rsidR="00C77572" w:rsidRDefault="00C77572">
      <w:pPr>
        <w:pStyle w:val="a0"/>
        <w:rPr>
          <w:rFonts w:ascii="Arial" w:hAnsi="Arial" w:cs="Arial"/>
          <w:lang w:eastAsia="zh-CN"/>
        </w:rPr>
      </w:pPr>
    </w:p>
    <w:p w14:paraId="15093B36" w14:textId="77777777" w:rsidR="005A5E3D" w:rsidRDefault="005A5E3D">
      <w:pPr>
        <w:pStyle w:val="a0"/>
        <w:rPr>
          <w:rFonts w:ascii="Arial" w:hAnsi="Arial" w:cs="Arial"/>
          <w:lang w:eastAsia="zh-CN"/>
        </w:rPr>
      </w:pPr>
    </w:p>
    <w:p w14:paraId="5E0DAF4C" w14:textId="77777777" w:rsidR="00190A6C" w:rsidRDefault="00190A6C">
      <w:pPr>
        <w:pStyle w:val="a0"/>
        <w:rPr>
          <w:rFonts w:ascii="Arial" w:hAnsi="Arial" w:cs="Arial"/>
          <w:lang w:eastAsia="zh-CN"/>
        </w:rPr>
      </w:pPr>
    </w:p>
    <w:p w14:paraId="11E586B1" w14:textId="77777777" w:rsidR="00190A6C" w:rsidRDefault="00190A6C">
      <w:pPr>
        <w:pStyle w:val="a0"/>
        <w:rPr>
          <w:rFonts w:ascii="Arial" w:hAnsi="Arial" w:cs="Arial"/>
          <w:lang w:eastAsia="zh-CN"/>
        </w:rPr>
      </w:pPr>
    </w:p>
    <w:p w14:paraId="467D4988" w14:textId="77777777" w:rsidR="00190A6C" w:rsidRPr="0095616C" w:rsidRDefault="00190A6C">
      <w:pPr>
        <w:pStyle w:val="a0"/>
        <w:rPr>
          <w:rFonts w:ascii="Arial" w:hAnsi="Arial" w:cs="Arial"/>
          <w:lang w:eastAsia="zh-CN"/>
        </w:rPr>
      </w:pPr>
    </w:p>
    <w:p w14:paraId="7E51F44C" w14:textId="77777777" w:rsidR="007167B1" w:rsidRPr="00500C86" w:rsidRDefault="007167B1" w:rsidP="007167B1">
      <w:pPr>
        <w:spacing w:beforeAutospacing="1" w:afterAutospacing="1"/>
        <w:rPr>
          <w:rFonts w:ascii="Arial" w:hAnsi="Arial" w:cs="Arial"/>
        </w:rPr>
      </w:pPr>
      <w:r w:rsidRPr="00500C86">
        <w:rPr>
          <w:rFonts w:ascii="Arial" w:hAnsi="Arial" w:cs="Arial"/>
        </w:rPr>
        <w:lastRenderedPageBreak/>
        <w:t>Calibration Curve: The Hosmer-</w:t>
      </w:r>
      <w:proofErr w:type="spellStart"/>
      <w:r w:rsidRPr="00500C86">
        <w:rPr>
          <w:rFonts w:ascii="Arial" w:hAnsi="Arial" w:cs="Arial"/>
        </w:rPr>
        <w:t>Lemeshow</w:t>
      </w:r>
      <w:proofErr w:type="spellEnd"/>
      <w:r w:rsidRPr="00500C86">
        <w:rPr>
          <w:rFonts w:ascii="Arial" w:hAnsi="Arial" w:cs="Arial"/>
        </w:rPr>
        <w:t xml:space="preserve"> (HL) test quantifies the discrepancy between predicted probabilities and observed outcomes; a lower HL statistic indicates better calibration. Calibration plots for the training and validation cohorts demonstrated strong agreement between predicted probabilities and observed outcomes. In the training cohort, the combined model exhibited the best calibration, closely aligning with the ideal diagonal line, while the clinical-only model slightly overestimated risk at lower probability ranges. In the validation cohort, despite fluctuations attributed to sample heterogeneity, the combined model maintained the most consistent calibration, indicating superior generalization compared to single-source models.</w:t>
      </w:r>
    </w:p>
    <w:p w14:paraId="52B015E4" w14:textId="5861360A" w:rsidR="00081A2D" w:rsidRPr="0095616C" w:rsidRDefault="00000000" w:rsidP="00081A2D">
      <w:pPr>
        <w:pStyle w:val="a0"/>
        <w:rPr>
          <w:rFonts w:ascii="Arial" w:hAnsi="Arial" w:cs="Arial"/>
        </w:rPr>
      </w:pPr>
      <w:r w:rsidRPr="0095616C">
        <w:rPr>
          <w:rFonts w:ascii="Arial" w:hAnsi="Arial" w:cs="Arial"/>
          <w:noProof/>
        </w:rPr>
        <w:drawing>
          <wp:inline distT="0" distB="0" distL="0" distR="0" wp14:anchorId="04E95175" wp14:editId="05E6B87E">
            <wp:extent cx="5334000" cy="5334000"/>
            <wp:effectExtent l="0" t="0" r="0" b="0"/>
            <wp:docPr id="37" name="Picture" title="fig:"/>
            <wp:cNvGraphicFramePr/>
            <a:graphic xmlns:a="http://schemas.openxmlformats.org/drawingml/2006/main">
              <a:graphicData uri="http://schemas.openxmlformats.org/drawingml/2006/picture">
                <pic:pic xmlns:pic="http://schemas.openxmlformats.org/drawingml/2006/picture">
                  <pic:nvPicPr>
                    <pic:cNvPr id="38" name="Picture" descr="D:\Enom\Postgraduate\Tasks\88888888Graduation\Rawdata\xiong\sol18.%20xiong\img\train_cali.svg"/>
                    <pic:cNvPicPr>
                      <a:picLocks noChangeAspect="1" noChangeArrowheads="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bwMode="auto">
                    <a:xfrm>
                      <a:off x="0" y="0"/>
                      <a:ext cx="5334000" cy="5334000"/>
                    </a:xfrm>
                    <a:prstGeom prst="rect">
                      <a:avLst/>
                    </a:prstGeom>
                    <a:noFill/>
                    <a:ln w="9525">
                      <a:noFill/>
                      <a:headEnd/>
                      <a:tailEnd/>
                    </a:ln>
                  </pic:spPr>
                </pic:pic>
              </a:graphicData>
            </a:graphic>
          </wp:inline>
        </w:drawing>
      </w:r>
      <w:r w:rsidR="00081A2D" w:rsidRPr="0095616C">
        <w:rPr>
          <w:rFonts w:ascii="Arial" w:hAnsi="Arial" w:cs="Arial"/>
          <w:b/>
          <w:bCs/>
        </w:rPr>
        <w:t xml:space="preserve"> </w:t>
      </w:r>
    </w:p>
    <w:p w14:paraId="1A33DCF3" w14:textId="4844ADD6" w:rsidR="00081A2D" w:rsidRPr="0095616C" w:rsidRDefault="00081A2D">
      <w:pPr>
        <w:pStyle w:val="a0"/>
        <w:rPr>
          <w:rFonts w:ascii="Arial" w:hAnsi="Arial" w:cs="Arial"/>
          <w:lang w:eastAsia="zh-CN"/>
        </w:rPr>
      </w:pPr>
    </w:p>
    <w:p w14:paraId="278693EC" w14:textId="6FFB63E3" w:rsidR="002740D2" w:rsidRPr="0095616C" w:rsidRDefault="00000000">
      <w:pPr>
        <w:pStyle w:val="a0"/>
        <w:rPr>
          <w:rFonts w:ascii="Arial" w:hAnsi="Arial" w:cs="Arial"/>
        </w:rPr>
      </w:pPr>
      <w:r w:rsidRPr="0095616C">
        <w:rPr>
          <w:rFonts w:ascii="Arial" w:hAnsi="Arial" w:cs="Arial"/>
          <w:noProof/>
        </w:rPr>
        <w:lastRenderedPageBreak/>
        <w:drawing>
          <wp:inline distT="0" distB="0" distL="0" distR="0" wp14:anchorId="7F407C15" wp14:editId="67E52850">
            <wp:extent cx="5334000" cy="5334000"/>
            <wp:effectExtent l="0" t="0" r="0" b="0"/>
            <wp:docPr id="40" name="Picture" title="fig:"/>
            <wp:cNvGraphicFramePr/>
            <a:graphic xmlns:a="http://schemas.openxmlformats.org/drawingml/2006/main">
              <a:graphicData uri="http://schemas.openxmlformats.org/drawingml/2006/picture">
                <pic:pic xmlns:pic="http://schemas.openxmlformats.org/drawingml/2006/picture">
                  <pic:nvPicPr>
                    <pic:cNvPr id="41" name="Picture" descr="D:\Enom\Postgraduate\Tasks\88888888Graduation\Rawdata\xiong\sol18.%20xiong\img\test_cali.svg"/>
                    <pic:cNvPicPr>
                      <a:picLocks noChangeAspect="1" noChangeArrowheads="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bwMode="auto">
                    <a:xfrm>
                      <a:off x="0" y="0"/>
                      <a:ext cx="5334000" cy="5334000"/>
                    </a:xfrm>
                    <a:prstGeom prst="rect">
                      <a:avLst/>
                    </a:prstGeom>
                    <a:noFill/>
                    <a:ln w="9525">
                      <a:noFill/>
                      <a:headEnd/>
                      <a:tailEnd/>
                    </a:ln>
                  </pic:spPr>
                </pic:pic>
              </a:graphicData>
            </a:graphic>
          </wp:inline>
        </w:drawing>
      </w:r>
    </w:p>
    <w:p w14:paraId="70E585D8" w14:textId="77777777" w:rsidR="002740D2" w:rsidRPr="003B18C4" w:rsidRDefault="00000000" w:rsidP="003B18C4">
      <w:pPr>
        <w:pStyle w:val="a0"/>
        <w:ind w:firstLineChars="500" w:firstLine="1000"/>
        <w:rPr>
          <w:rFonts w:ascii="Arial" w:hAnsi="Arial" w:cs="Arial"/>
          <w:sz w:val="20"/>
          <w:szCs w:val="20"/>
        </w:rPr>
      </w:pPr>
      <w:r w:rsidRPr="003B18C4">
        <w:rPr>
          <w:rFonts w:ascii="Arial" w:hAnsi="Arial" w:cs="Arial"/>
          <w:sz w:val="20"/>
          <w:szCs w:val="20"/>
        </w:rPr>
        <w:t>Fig 4. Calibration curves of different signatures for the test cohort.</w:t>
      </w:r>
    </w:p>
    <w:p w14:paraId="7A0014ED" w14:textId="77777777" w:rsidR="00081A2D" w:rsidRPr="0095616C" w:rsidRDefault="00081A2D">
      <w:pPr>
        <w:pStyle w:val="a0"/>
        <w:rPr>
          <w:rFonts w:ascii="Arial" w:hAnsi="Arial" w:cs="Arial"/>
          <w:b/>
          <w:bCs/>
        </w:rPr>
      </w:pPr>
    </w:p>
    <w:p w14:paraId="757174B7" w14:textId="77777777" w:rsidR="00081A2D" w:rsidRPr="0095616C" w:rsidRDefault="00081A2D">
      <w:pPr>
        <w:pStyle w:val="a0"/>
        <w:rPr>
          <w:rFonts w:ascii="Arial" w:hAnsi="Arial" w:cs="Arial"/>
          <w:b/>
          <w:bCs/>
        </w:rPr>
      </w:pPr>
    </w:p>
    <w:p w14:paraId="7BECEE75" w14:textId="77777777" w:rsidR="00081A2D" w:rsidRPr="0095616C" w:rsidRDefault="00081A2D">
      <w:pPr>
        <w:pStyle w:val="a0"/>
        <w:rPr>
          <w:rFonts w:ascii="Arial" w:hAnsi="Arial" w:cs="Arial"/>
          <w:b/>
          <w:bCs/>
        </w:rPr>
      </w:pPr>
    </w:p>
    <w:p w14:paraId="4890D30D" w14:textId="77777777" w:rsidR="00081A2D" w:rsidRPr="0095616C" w:rsidRDefault="00081A2D">
      <w:pPr>
        <w:pStyle w:val="a0"/>
        <w:rPr>
          <w:rFonts w:ascii="Arial" w:hAnsi="Arial" w:cs="Arial"/>
          <w:b/>
          <w:bCs/>
        </w:rPr>
      </w:pPr>
    </w:p>
    <w:p w14:paraId="71EE6803" w14:textId="77777777" w:rsidR="00081A2D" w:rsidRPr="0095616C" w:rsidRDefault="00081A2D">
      <w:pPr>
        <w:pStyle w:val="a0"/>
        <w:rPr>
          <w:rFonts w:ascii="Arial" w:hAnsi="Arial" w:cs="Arial"/>
          <w:b/>
          <w:bCs/>
        </w:rPr>
      </w:pPr>
    </w:p>
    <w:p w14:paraId="79CE62FA" w14:textId="77777777" w:rsidR="00081A2D" w:rsidRPr="0095616C" w:rsidRDefault="00081A2D">
      <w:pPr>
        <w:pStyle w:val="a0"/>
        <w:rPr>
          <w:rFonts w:ascii="Arial" w:hAnsi="Arial" w:cs="Arial"/>
          <w:b/>
          <w:bCs/>
        </w:rPr>
      </w:pPr>
    </w:p>
    <w:p w14:paraId="18D3CBF8" w14:textId="77777777" w:rsidR="00081A2D" w:rsidRPr="0095616C" w:rsidRDefault="00081A2D">
      <w:pPr>
        <w:pStyle w:val="a0"/>
        <w:rPr>
          <w:rFonts w:ascii="Arial" w:hAnsi="Arial" w:cs="Arial"/>
          <w:b/>
          <w:bCs/>
        </w:rPr>
      </w:pPr>
    </w:p>
    <w:p w14:paraId="32A1E570" w14:textId="77777777" w:rsidR="00081A2D" w:rsidRPr="0095616C" w:rsidRDefault="00081A2D">
      <w:pPr>
        <w:pStyle w:val="a0"/>
        <w:rPr>
          <w:rFonts w:ascii="Arial" w:hAnsi="Arial" w:cs="Arial"/>
          <w:b/>
          <w:bCs/>
        </w:rPr>
      </w:pPr>
    </w:p>
    <w:p w14:paraId="2C7DFC12" w14:textId="77777777" w:rsidR="007167B1" w:rsidRPr="00500C86" w:rsidRDefault="007167B1" w:rsidP="007167B1">
      <w:pPr>
        <w:spacing w:beforeAutospacing="1" w:afterAutospacing="1"/>
        <w:rPr>
          <w:rFonts w:ascii="Arial" w:hAnsi="Arial" w:cs="Arial"/>
        </w:rPr>
      </w:pPr>
      <w:r w:rsidRPr="00500C86">
        <w:rPr>
          <w:rFonts w:ascii="Arial" w:hAnsi="Arial" w:cs="Arial"/>
        </w:rPr>
        <w:lastRenderedPageBreak/>
        <w:t>DeLong Test: The DeLong test was conducted on both training and testing sets to assess the statistical significance of differences between models. The results indicated that in the training cohort, both the radiomic model (</w:t>
      </w:r>
      <w:proofErr w:type="spellStart"/>
      <w:r w:rsidRPr="00500C86">
        <w:rPr>
          <w:rFonts w:ascii="Arial" w:hAnsi="Arial" w:cs="Arial"/>
        </w:rPr>
        <w:t>IntraPeri</w:t>
      </w:r>
      <w:proofErr w:type="spellEnd"/>
      <w:r w:rsidRPr="00500C86">
        <w:rPr>
          <w:rFonts w:ascii="Arial" w:hAnsi="Arial" w:cs="Arial"/>
        </w:rPr>
        <w:t>) and the combined model exhibited significantly higher AUCs compared to the clinical model (p = 0.019 and p = 0.005, respectively). However, the difference between the combined and radiomic models was not statistically significant (p = 0.219). In the validation cohort, none of the pairwise comparisons achieved statistical significance (all p &gt; 0.05), suggesting comparable discriminative performance among the models. These findings, along with the calibration analysis, imply that the integration of radiomic features enhances model performance during training while ensuring robust generalization in the test set. Furthermore, radiomics and multimodal fusion significantly surpass the clinical baseline in discriminating outcomes, thereby confirming the added value of imaging features in model development. In the test cohort, no significant differences were noted among the three models, indicating comparable discriminative ability and acceptable generalization following overfitting control.</w:t>
      </w:r>
    </w:p>
    <w:p w14:paraId="4456C69D" w14:textId="77777777" w:rsidR="00081A2D" w:rsidRPr="007167B1" w:rsidRDefault="00081A2D">
      <w:pPr>
        <w:pStyle w:val="a0"/>
        <w:rPr>
          <w:rFonts w:ascii="Arial" w:hAnsi="Arial" w:cs="Arial"/>
          <w:lang w:eastAsia="zh-CN"/>
        </w:rPr>
      </w:pPr>
    </w:p>
    <w:p w14:paraId="4ED2661C" w14:textId="77777777" w:rsidR="00081A2D" w:rsidRPr="0095616C" w:rsidRDefault="00081A2D">
      <w:pPr>
        <w:pStyle w:val="a0"/>
        <w:rPr>
          <w:rFonts w:ascii="Arial" w:hAnsi="Arial" w:cs="Arial"/>
          <w:lang w:eastAsia="zh-CN"/>
        </w:rPr>
      </w:pPr>
    </w:p>
    <w:p w14:paraId="4998217F" w14:textId="77777777" w:rsidR="00081A2D" w:rsidRPr="0095616C" w:rsidRDefault="00081A2D">
      <w:pPr>
        <w:pStyle w:val="a0"/>
        <w:rPr>
          <w:rFonts w:ascii="Arial" w:hAnsi="Arial" w:cs="Arial"/>
          <w:lang w:eastAsia="zh-CN"/>
        </w:rPr>
      </w:pPr>
    </w:p>
    <w:p w14:paraId="6871F4B3" w14:textId="77777777" w:rsidR="00081A2D" w:rsidRPr="0095616C" w:rsidRDefault="00081A2D">
      <w:pPr>
        <w:pStyle w:val="a0"/>
        <w:rPr>
          <w:rFonts w:ascii="Arial" w:hAnsi="Arial" w:cs="Arial"/>
          <w:lang w:eastAsia="zh-CN"/>
        </w:rPr>
      </w:pPr>
    </w:p>
    <w:p w14:paraId="0B969C7F" w14:textId="77777777" w:rsidR="00081A2D" w:rsidRPr="0095616C" w:rsidRDefault="00081A2D">
      <w:pPr>
        <w:pStyle w:val="a0"/>
        <w:rPr>
          <w:rFonts w:ascii="Arial" w:hAnsi="Arial" w:cs="Arial"/>
          <w:lang w:eastAsia="zh-CN"/>
        </w:rPr>
      </w:pPr>
    </w:p>
    <w:p w14:paraId="58DCCF16" w14:textId="77777777" w:rsidR="00081A2D" w:rsidRPr="0095616C" w:rsidRDefault="00081A2D">
      <w:pPr>
        <w:pStyle w:val="a0"/>
        <w:rPr>
          <w:rFonts w:ascii="Arial" w:hAnsi="Arial" w:cs="Arial"/>
          <w:lang w:eastAsia="zh-CN"/>
        </w:rPr>
      </w:pPr>
    </w:p>
    <w:p w14:paraId="134357D3" w14:textId="77777777" w:rsidR="00081A2D" w:rsidRPr="0095616C" w:rsidRDefault="00081A2D">
      <w:pPr>
        <w:pStyle w:val="a0"/>
        <w:rPr>
          <w:rFonts w:ascii="Arial" w:hAnsi="Arial" w:cs="Arial"/>
          <w:lang w:eastAsia="zh-CN"/>
        </w:rPr>
      </w:pPr>
    </w:p>
    <w:p w14:paraId="52882D96" w14:textId="77777777" w:rsidR="00081A2D" w:rsidRPr="0095616C" w:rsidRDefault="00081A2D">
      <w:pPr>
        <w:pStyle w:val="a0"/>
        <w:rPr>
          <w:rFonts w:ascii="Arial" w:hAnsi="Arial" w:cs="Arial"/>
          <w:lang w:eastAsia="zh-CN"/>
        </w:rPr>
      </w:pPr>
    </w:p>
    <w:p w14:paraId="1DE4AF0E" w14:textId="77777777" w:rsidR="00081A2D" w:rsidRPr="0095616C" w:rsidRDefault="00081A2D">
      <w:pPr>
        <w:pStyle w:val="a0"/>
        <w:rPr>
          <w:rFonts w:ascii="Arial" w:hAnsi="Arial" w:cs="Arial"/>
          <w:lang w:eastAsia="zh-CN"/>
        </w:rPr>
      </w:pPr>
    </w:p>
    <w:p w14:paraId="01CCDA81" w14:textId="77777777" w:rsidR="00081A2D" w:rsidRPr="0095616C" w:rsidRDefault="00081A2D">
      <w:pPr>
        <w:pStyle w:val="a0"/>
        <w:rPr>
          <w:rFonts w:ascii="Arial" w:hAnsi="Arial" w:cs="Arial"/>
          <w:lang w:eastAsia="zh-CN"/>
        </w:rPr>
      </w:pPr>
    </w:p>
    <w:p w14:paraId="0376B021" w14:textId="77777777" w:rsidR="00081A2D" w:rsidRPr="0095616C" w:rsidRDefault="00081A2D">
      <w:pPr>
        <w:pStyle w:val="a0"/>
        <w:rPr>
          <w:rFonts w:ascii="Arial" w:hAnsi="Arial" w:cs="Arial"/>
          <w:lang w:eastAsia="zh-CN"/>
        </w:rPr>
      </w:pPr>
    </w:p>
    <w:p w14:paraId="36DDEB23" w14:textId="77777777" w:rsidR="00081A2D" w:rsidRPr="0095616C" w:rsidRDefault="00081A2D">
      <w:pPr>
        <w:pStyle w:val="a0"/>
        <w:rPr>
          <w:rFonts w:ascii="Arial" w:hAnsi="Arial" w:cs="Arial"/>
          <w:lang w:eastAsia="zh-CN"/>
        </w:rPr>
      </w:pPr>
    </w:p>
    <w:p w14:paraId="5962F419" w14:textId="77777777" w:rsidR="00081A2D" w:rsidRPr="0095616C" w:rsidRDefault="00081A2D">
      <w:pPr>
        <w:pStyle w:val="a0"/>
        <w:rPr>
          <w:rFonts w:ascii="Arial" w:hAnsi="Arial" w:cs="Arial"/>
          <w:lang w:eastAsia="zh-CN"/>
        </w:rPr>
      </w:pPr>
    </w:p>
    <w:p w14:paraId="08191560" w14:textId="77777777" w:rsidR="002740D2" w:rsidRPr="0095616C" w:rsidRDefault="00000000">
      <w:pPr>
        <w:pStyle w:val="a0"/>
        <w:rPr>
          <w:rFonts w:ascii="Arial" w:hAnsi="Arial" w:cs="Arial"/>
        </w:rPr>
      </w:pPr>
      <w:r w:rsidRPr="0095616C">
        <w:rPr>
          <w:rFonts w:ascii="Arial" w:hAnsi="Arial" w:cs="Arial"/>
          <w:noProof/>
        </w:rPr>
        <w:lastRenderedPageBreak/>
        <w:drawing>
          <wp:inline distT="0" distB="0" distL="0" distR="0" wp14:anchorId="5D487A79" wp14:editId="408F6600">
            <wp:extent cx="3990975" cy="3371850"/>
            <wp:effectExtent l="0" t="0" r="0" b="0"/>
            <wp:docPr id="43" name="Picture" title="fig:"/>
            <wp:cNvGraphicFramePr/>
            <a:graphic xmlns:a="http://schemas.openxmlformats.org/drawingml/2006/main">
              <a:graphicData uri="http://schemas.openxmlformats.org/drawingml/2006/picture">
                <pic:pic xmlns:pic="http://schemas.openxmlformats.org/drawingml/2006/picture">
                  <pic:nvPicPr>
                    <pic:cNvPr id="44" name="Picture" descr="D:\Enom\Postgraduate\Tasks\88888888Graduation\Rawdata\xiong\sol18.%20xiong\img\train_delong.svg"/>
                    <pic:cNvPicPr>
                      <a:picLocks noChangeAspect="1" noChangeArrowheads="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bwMode="auto">
                    <a:xfrm>
                      <a:off x="0" y="0"/>
                      <a:ext cx="3990975" cy="3371850"/>
                    </a:xfrm>
                    <a:prstGeom prst="rect">
                      <a:avLst/>
                    </a:prstGeom>
                    <a:noFill/>
                    <a:ln w="9525">
                      <a:noFill/>
                      <a:headEnd/>
                      <a:tailEnd/>
                    </a:ln>
                  </pic:spPr>
                </pic:pic>
              </a:graphicData>
            </a:graphic>
          </wp:inline>
        </w:drawing>
      </w:r>
      <w:r w:rsidRPr="0095616C">
        <w:rPr>
          <w:rFonts w:ascii="Arial" w:hAnsi="Arial" w:cs="Arial"/>
          <w:noProof/>
        </w:rPr>
        <w:drawing>
          <wp:inline distT="0" distB="0" distL="0" distR="0" wp14:anchorId="5848D302" wp14:editId="7FE14EA9">
            <wp:extent cx="3696970" cy="3216303"/>
            <wp:effectExtent l="0" t="0" r="0" b="0"/>
            <wp:docPr id="46" name="Picture" title="fig:"/>
            <wp:cNvGraphicFramePr/>
            <a:graphic xmlns:a="http://schemas.openxmlformats.org/drawingml/2006/main">
              <a:graphicData uri="http://schemas.openxmlformats.org/drawingml/2006/picture">
                <pic:pic xmlns:pic="http://schemas.openxmlformats.org/drawingml/2006/picture">
                  <pic:nvPicPr>
                    <pic:cNvPr id="47" name="Picture" descr="D:\Enom\Postgraduate\Tasks\88888888Graduation\Rawdata\xiong\sol18.%20xiong\img\test_delong.svg"/>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3707950" cy="3225855"/>
                    </a:xfrm>
                    <a:prstGeom prst="rect">
                      <a:avLst/>
                    </a:prstGeom>
                    <a:noFill/>
                    <a:ln w="9525">
                      <a:noFill/>
                      <a:headEnd/>
                      <a:tailEnd/>
                    </a:ln>
                  </pic:spPr>
                </pic:pic>
              </a:graphicData>
            </a:graphic>
          </wp:inline>
        </w:drawing>
      </w:r>
    </w:p>
    <w:p w14:paraId="0F7E2EFC" w14:textId="76DD3E67" w:rsidR="00081A2D" w:rsidRPr="003B18C4" w:rsidRDefault="00000000" w:rsidP="003B18C4">
      <w:pPr>
        <w:pStyle w:val="a0"/>
        <w:ind w:firstLineChars="200" w:firstLine="400"/>
        <w:rPr>
          <w:rFonts w:ascii="Arial" w:hAnsi="Arial" w:cs="Arial"/>
          <w:sz w:val="20"/>
          <w:szCs w:val="20"/>
        </w:rPr>
      </w:pPr>
      <w:r w:rsidRPr="003B18C4">
        <w:rPr>
          <w:rFonts w:ascii="Arial" w:hAnsi="Arial" w:cs="Arial"/>
          <w:sz w:val="20"/>
          <w:szCs w:val="20"/>
        </w:rPr>
        <w:t>Figure 5. DeLong test results for different signatures.</w:t>
      </w:r>
      <w:bookmarkStart w:id="14" w:name="clinical-use"/>
      <w:bookmarkEnd w:id="13"/>
    </w:p>
    <w:p w14:paraId="3A137BFC" w14:textId="77777777" w:rsidR="00081A2D" w:rsidRPr="0095616C" w:rsidRDefault="00081A2D">
      <w:pPr>
        <w:pStyle w:val="3"/>
        <w:rPr>
          <w:rFonts w:ascii="Arial" w:hAnsi="Arial" w:cs="Arial"/>
          <w:lang w:eastAsia="zh-CN"/>
        </w:rPr>
      </w:pPr>
    </w:p>
    <w:p w14:paraId="402F2067" w14:textId="77777777" w:rsidR="00081A2D" w:rsidRDefault="00081A2D" w:rsidP="00081A2D">
      <w:pPr>
        <w:pStyle w:val="a0"/>
        <w:rPr>
          <w:rFonts w:ascii="Arial" w:hAnsi="Arial" w:cs="Arial"/>
          <w:lang w:eastAsia="zh-CN"/>
        </w:rPr>
      </w:pPr>
    </w:p>
    <w:p w14:paraId="64EEC7D0" w14:textId="77777777" w:rsidR="003B18C4" w:rsidRPr="0095616C" w:rsidRDefault="003B18C4" w:rsidP="00081A2D">
      <w:pPr>
        <w:pStyle w:val="a0"/>
        <w:rPr>
          <w:rFonts w:ascii="Arial" w:hAnsi="Arial" w:cs="Arial"/>
          <w:lang w:eastAsia="zh-CN"/>
        </w:rPr>
      </w:pPr>
    </w:p>
    <w:p w14:paraId="072249F2" w14:textId="54CC3B80" w:rsidR="002740D2" w:rsidRPr="0095616C" w:rsidRDefault="00000000">
      <w:pPr>
        <w:pStyle w:val="3"/>
        <w:rPr>
          <w:rFonts w:ascii="Arial" w:hAnsi="Arial" w:cs="Arial"/>
        </w:rPr>
      </w:pPr>
      <w:r w:rsidRPr="0095616C">
        <w:rPr>
          <w:rFonts w:ascii="Arial" w:hAnsi="Arial" w:cs="Arial"/>
        </w:rPr>
        <w:lastRenderedPageBreak/>
        <w:t>Clinical Use</w:t>
      </w:r>
    </w:p>
    <w:p w14:paraId="01027609" w14:textId="77777777" w:rsidR="007167B1" w:rsidRPr="00500C86" w:rsidRDefault="007167B1" w:rsidP="007167B1">
      <w:pPr>
        <w:spacing w:beforeAutospacing="1" w:afterAutospacing="1"/>
        <w:rPr>
          <w:rFonts w:ascii="Arial" w:hAnsi="Arial" w:cs="Arial"/>
        </w:rPr>
      </w:pPr>
      <w:r w:rsidRPr="00500C86">
        <w:rPr>
          <w:rFonts w:ascii="Arial" w:hAnsi="Arial" w:cs="Arial"/>
        </w:rPr>
        <w:t>Decision Curve Analysis (DCA): Figure 6 illustrates the decision curve analysis (DCA) for both the training and testing sets. The DCA revealed that the combined model provided the highest net benefit across most threshold probabilities in the training cohort, surpassing both the clinical and radiomic models. In the validation cohort, while the differences among the models diminished, the combined model continued to demonstrate the best overall clinical utility. These findings, along with the calibration and DeLong test results, affirm that the integration of radiomic features enhances the clinical decision-making value and generalizability of the predictive model.</w:t>
      </w:r>
    </w:p>
    <w:p w14:paraId="3890E69B" w14:textId="77777777" w:rsidR="00081A2D" w:rsidRPr="007167B1" w:rsidRDefault="00081A2D" w:rsidP="007A2C29">
      <w:pPr>
        <w:pStyle w:val="a0"/>
        <w:rPr>
          <w:rFonts w:ascii="Arial" w:hAnsi="Arial" w:cs="Arial"/>
          <w:lang w:eastAsia="zh-CN"/>
        </w:rPr>
      </w:pPr>
    </w:p>
    <w:p w14:paraId="4BECC930" w14:textId="6823692C" w:rsidR="00081A2D" w:rsidRPr="0095616C" w:rsidRDefault="00C81D35" w:rsidP="007A2C29">
      <w:pPr>
        <w:pStyle w:val="a0"/>
        <w:rPr>
          <w:rFonts w:ascii="Arial" w:hAnsi="Arial" w:cs="Arial"/>
          <w:lang w:eastAsia="zh-CN"/>
        </w:rPr>
      </w:pPr>
      <w:r w:rsidRPr="0095616C">
        <w:rPr>
          <w:rFonts w:ascii="Arial" w:hAnsi="Arial" w:cs="Arial"/>
          <w:noProof/>
        </w:rPr>
        <w:drawing>
          <wp:inline distT="0" distB="0" distL="0" distR="0" wp14:anchorId="3186A6C9" wp14:editId="15B932C8">
            <wp:extent cx="5334000" cy="4267200"/>
            <wp:effectExtent l="0" t="0" r="0" b="0"/>
            <wp:docPr id="1144031017" name="Picture" title="fig:"/>
            <wp:cNvGraphicFramePr/>
            <a:graphic xmlns:a="http://schemas.openxmlformats.org/drawingml/2006/main">
              <a:graphicData uri="http://schemas.openxmlformats.org/drawingml/2006/picture">
                <pic:pic xmlns:pic="http://schemas.openxmlformats.org/drawingml/2006/picture">
                  <pic:nvPicPr>
                    <pic:cNvPr id="51" name="Picture" descr="D:\Enom\Postgraduate\Tasks\88888888Graduation\Rawdata\xiong\sol18.%20xiong\img\train_dca.svg"/>
                    <pic:cNvPicPr>
                      <a:picLocks noChangeAspect="1" noChangeArrowheads="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5334000" cy="4267200"/>
                    </a:xfrm>
                    <a:prstGeom prst="rect">
                      <a:avLst/>
                    </a:prstGeom>
                    <a:noFill/>
                    <a:ln w="9525">
                      <a:noFill/>
                      <a:headEnd/>
                      <a:tailEnd/>
                    </a:ln>
                  </pic:spPr>
                </pic:pic>
              </a:graphicData>
            </a:graphic>
          </wp:inline>
        </w:drawing>
      </w:r>
    </w:p>
    <w:p w14:paraId="510531CE" w14:textId="77777777" w:rsidR="00081A2D" w:rsidRPr="0095616C" w:rsidRDefault="00081A2D" w:rsidP="007A2C29">
      <w:pPr>
        <w:pStyle w:val="a0"/>
        <w:rPr>
          <w:rFonts w:ascii="Arial" w:hAnsi="Arial" w:cs="Arial"/>
          <w:lang w:eastAsia="zh-CN"/>
        </w:rPr>
      </w:pPr>
    </w:p>
    <w:p w14:paraId="7C64A3CE" w14:textId="77777777" w:rsidR="00081A2D" w:rsidRPr="0095616C" w:rsidRDefault="00081A2D" w:rsidP="007A2C29">
      <w:pPr>
        <w:pStyle w:val="a0"/>
        <w:rPr>
          <w:rFonts w:ascii="Arial" w:hAnsi="Arial" w:cs="Arial"/>
          <w:lang w:eastAsia="zh-CN"/>
        </w:rPr>
      </w:pPr>
    </w:p>
    <w:p w14:paraId="0F9BE498" w14:textId="77777777" w:rsidR="00081A2D" w:rsidRPr="0095616C" w:rsidRDefault="00081A2D" w:rsidP="007A2C29">
      <w:pPr>
        <w:pStyle w:val="a0"/>
        <w:rPr>
          <w:rFonts w:ascii="Arial" w:hAnsi="Arial" w:cs="Arial"/>
          <w:lang w:eastAsia="zh-CN"/>
        </w:rPr>
      </w:pPr>
    </w:p>
    <w:p w14:paraId="2EA7826F" w14:textId="77777777" w:rsidR="00081A2D" w:rsidRPr="0095616C" w:rsidRDefault="00081A2D" w:rsidP="007A2C29">
      <w:pPr>
        <w:pStyle w:val="a0"/>
        <w:rPr>
          <w:rFonts w:ascii="Arial" w:hAnsi="Arial" w:cs="Arial"/>
          <w:lang w:eastAsia="zh-CN"/>
        </w:rPr>
      </w:pPr>
    </w:p>
    <w:p w14:paraId="1DF2AEFA" w14:textId="77777777" w:rsidR="00081A2D" w:rsidRPr="0095616C" w:rsidRDefault="00081A2D" w:rsidP="007A2C29">
      <w:pPr>
        <w:pStyle w:val="a0"/>
        <w:rPr>
          <w:rFonts w:ascii="Arial" w:hAnsi="Arial" w:cs="Arial"/>
          <w:lang w:eastAsia="zh-CN"/>
        </w:rPr>
      </w:pPr>
    </w:p>
    <w:p w14:paraId="20B641A2" w14:textId="03C0195F" w:rsidR="002740D2" w:rsidRPr="0095616C" w:rsidRDefault="00C81D35">
      <w:pPr>
        <w:pStyle w:val="a0"/>
        <w:rPr>
          <w:rFonts w:ascii="Arial" w:hAnsi="Arial" w:cs="Arial"/>
          <w:lang w:eastAsia="zh-CN"/>
        </w:rPr>
      </w:pPr>
      <w:r w:rsidRPr="0095616C">
        <w:rPr>
          <w:rFonts w:ascii="Arial" w:hAnsi="Arial" w:cs="Arial"/>
          <w:noProof/>
        </w:rPr>
        <w:lastRenderedPageBreak/>
        <w:drawing>
          <wp:inline distT="0" distB="0" distL="0" distR="0" wp14:anchorId="53A7EAA1" wp14:editId="6BE10012">
            <wp:extent cx="5334000" cy="4267200"/>
            <wp:effectExtent l="0" t="0" r="0" b="0"/>
            <wp:docPr id="53" name="Picture" title="fig:"/>
            <wp:cNvGraphicFramePr/>
            <a:graphic xmlns:a="http://schemas.openxmlformats.org/drawingml/2006/main">
              <a:graphicData uri="http://schemas.openxmlformats.org/drawingml/2006/picture">
                <pic:pic xmlns:pic="http://schemas.openxmlformats.org/drawingml/2006/picture">
                  <pic:nvPicPr>
                    <pic:cNvPr id="54" name="Picture" descr="D:\Enom\Postgraduate\Tasks\88888888Graduation\Rawdata\xiong\sol18.%20xiong\img\test_dca.svg"/>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5334000" cy="4267200"/>
                    </a:xfrm>
                    <a:prstGeom prst="rect">
                      <a:avLst/>
                    </a:prstGeom>
                    <a:noFill/>
                    <a:ln w="9525">
                      <a:noFill/>
                      <a:headEnd/>
                      <a:tailEnd/>
                    </a:ln>
                  </pic:spPr>
                </pic:pic>
              </a:graphicData>
            </a:graphic>
          </wp:inline>
        </w:drawing>
      </w:r>
    </w:p>
    <w:p w14:paraId="0B00A3D8" w14:textId="77777777" w:rsidR="002740D2" w:rsidRPr="003B18C4" w:rsidRDefault="00000000" w:rsidP="003B18C4">
      <w:pPr>
        <w:pStyle w:val="a0"/>
        <w:ind w:firstLineChars="500" w:firstLine="1000"/>
        <w:rPr>
          <w:rFonts w:ascii="Arial" w:hAnsi="Arial" w:cs="Arial"/>
          <w:sz w:val="20"/>
          <w:szCs w:val="20"/>
        </w:rPr>
      </w:pPr>
      <w:r w:rsidRPr="003B18C4">
        <w:rPr>
          <w:rFonts w:ascii="Arial" w:hAnsi="Arial" w:cs="Arial"/>
          <w:sz w:val="20"/>
          <w:szCs w:val="20"/>
        </w:rPr>
        <w:t>Fig 6. Different signatures' decision curve on test cohort.</w:t>
      </w:r>
    </w:p>
    <w:p w14:paraId="3FCDC07A" w14:textId="77777777" w:rsidR="00B820B8" w:rsidRPr="0095616C" w:rsidRDefault="00B820B8">
      <w:pPr>
        <w:pStyle w:val="a0"/>
        <w:rPr>
          <w:rFonts w:ascii="Arial" w:hAnsi="Arial" w:cs="Arial"/>
          <w:lang w:eastAsia="zh-CN"/>
        </w:rPr>
      </w:pPr>
    </w:p>
    <w:p w14:paraId="542D0B64" w14:textId="77777777" w:rsidR="00B820B8" w:rsidRPr="0095616C" w:rsidRDefault="00B820B8">
      <w:pPr>
        <w:pStyle w:val="a0"/>
        <w:rPr>
          <w:rFonts w:ascii="Arial" w:hAnsi="Arial" w:cs="Arial"/>
          <w:lang w:eastAsia="zh-CN"/>
        </w:rPr>
      </w:pPr>
    </w:p>
    <w:p w14:paraId="276A3683" w14:textId="77777777" w:rsidR="00B820B8" w:rsidRPr="0095616C" w:rsidRDefault="00B820B8">
      <w:pPr>
        <w:pStyle w:val="a0"/>
        <w:rPr>
          <w:rFonts w:ascii="Arial" w:hAnsi="Arial" w:cs="Arial"/>
          <w:lang w:eastAsia="zh-CN"/>
        </w:rPr>
      </w:pPr>
    </w:p>
    <w:p w14:paraId="6E34E538" w14:textId="77777777" w:rsidR="00B820B8" w:rsidRPr="0095616C" w:rsidRDefault="00B820B8">
      <w:pPr>
        <w:pStyle w:val="a0"/>
        <w:rPr>
          <w:rFonts w:ascii="Arial" w:hAnsi="Arial" w:cs="Arial"/>
          <w:lang w:eastAsia="zh-CN"/>
        </w:rPr>
      </w:pPr>
    </w:p>
    <w:p w14:paraId="096166C6" w14:textId="77777777" w:rsidR="00B820B8" w:rsidRPr="0095616C" w:rsidRDefault="00B820B8">
      <w:pPr>
        <w:pStyle w:val="a0"/>
        <w:rPr>
          <w:rFonts w:ascii="Arial" w:hAnsi="Arial" w:cs="Arial"/>
          <w:lang w:eastAsia="zh-CN"/>
        </w:rPr>
      </w:pPr>
    </w:p>
    <w:p w14:paraId="2162577A" w14:textId="77777777" w:rsidR="00B820B8" w:rsidRPr="0095616C" w:rsidRDefault="00B820B8">
      <w:pPr>
        <w:pStyle w:val="a0"/>
        <w:rPr>
          <w:rFonts w:ascii="Arial" w:hAnsi="Arial" w:cs="Arial"/>
          <w:lang w:eastAsia="zh-CN"/>
        </w:rPr>
      </w:pPr>
    </w:p>
    <w:p w14:paraId="48C0DA8A" w14:textId="77777777" w:rsidR="00B820B8" w:rsidRPr="0095616C" w:rsidRDefault="00B820B8">
      <w:pPr>
        <w:pStyle w:val="a0"/>
        <w:rPr>
          <w:rFonts w:ascii="Arial" w:hAnsi="Arial" w:cs="Arial"/>
          <w:lang w:eastAsia="zh-CN"/>
        </w:rPr>
      </w:pPr>
    </w:p>
    <w:p w14:paraId="169F18F1" w14:textId="77777777" w:rsidR="00B820B8" w:rsidRPr="0095616C" w:rsidRDefault="00B820B8">
      <w:pPr>
        <w:pStyle w:val="a0"/>
        <w:rPr>
          <w:rFonts w:ascii="Arial" w:hAnsi="Arial" w:cs="Arial"/>
          <w:lang w:eastAsia="zh-CN"/>
        </w:rPr>
      </w:pPr>
    </w:p>
    <w:p w14:paraId="5D4602A0" w14:textId="77777777" w:rsidR="00B820B8" w:rsidRPr="0095616C" w:rsidRDefault="00B820B8">
      <w:pPr>
        <w:pStyle w:val="a0"/>
        <w:rPr>
          <w:rFonts w:ascii="Arial" w:hAnsi="Arial" w:cs="Arial"/>
          <w:lang w:eastAsia="zh-CN"/>
        </w:rPr>
      </w:pPr>
    </w:p>
    <w:p w14:paraId="57E31393" w14:textId="77777777" w:rsidR="00B820B8" w:rsidRPr="0095616C" w:rsidRDefault="00B820B8">
      <w:pPr>
        <w:pStyle w:val="a0"/>
        <w:rPr>
          <w:rFonts w:ascii="Arial" w:hAnsi="Arial" w:cs="Arial"/>
          <w:lang w:eastAsia="zh-CN"/>
        </w:rPr>
      </w:pPr>
    </w:p>
    <w:p w14:paraId="791C714F" w14:textId="77777777" w:rsidR="00B820B8" w:rsidRPr="0095616C" w:rsidRDefault="00B820B8">
      <w:pPr>
        <w:pStyle w:val="a0"/>
        <w:rPr>
          <w:rFonts w:ascii="Arial" w:hAnsi="Arial" w:cs="Arial"/>
          <w:lang w:eastAsia="zh-CN"/>
        </w:rPr>
      </w:pPr>
    </w:p>
    <w:p w14:paraId="00AF4AB9" w14:textId="77777777" w:rsidR="00B331E4" w:rsidRPr="00500C86" w:rsidRDefault="00B331E4" w:rsidP="00B331E4">
      <w:pPr>
        <w:spacing w:beforeAutospacing="1" w:afterAutospacing="1"/>
        <w:rPr>
          <w:rFonts w:ascii="Arial" w:hAnsi="Arial" w:cs="Arial"/>
        </w:rPr>
      </w:pPr>
      <w:r w:rsidRPr="00500C86">
        <w:rPr>
          <w:rFonts w:ascii="Arial" w:hAnsi="Arial" w:cs="Arial"/>
        </w:rPr>
        <w:lastRenderedPageBreak/>
        <w:t>The final nomogram was developed using a combined model that integrates clinical variables (WBC, weight, CHE, and T stage) with the radiomic signature (</w:t>
      </w:r>
      <w:proofErr w:type="spellStart"/>
      <w:r w:rsidRPr="00500C86">
        <w:rPr>
          <w:rFonts w:ascii="Arial" w:hAnsi="Arial" w:cs="Arial"/>
        </w:rPr>
        <w:t>IntraPeri</w:t>
      </w:r>
      <w:proofErr w:type="spellEnd"/>
      <w:r w:rsidRPr="00500C86">
        <w:rPr>
          <w:rFonts w:ascii="Arial" w:hAnsi="Arial" w:cs="Arial"/>
        </w:rPr>
        <w:t>). Each variable is assigned a specific point value, and the cumulative points reflect an individualized risk probability. Consistent with prior calibration, DeLong, and DCA analyses, the nomogram demonstrated high discriminative power, robust calibration, and significant clinical utility, thereby serving as an effective tool for personalized prediction and clinical decision-making.</w:t>
      </w:r>
    </w:p>
    <w:p w14:paraId="329A4D97" w14:textId="77777777" w:rsidR="002740D2" w:rsidRPr="0095616C" w:rsidRDefault="00000000">
      <w:pPr>
        <w:pStyle w:val="a0"/>
        <w:rPr>
          <w:rFonts w:ascii="Arial" w:hAnsi="Arial" w:cs="Arial"/>
          <w:lang w:eastAsia="zh-CN"/>
        </w:rPr>
      </w:pPr>
      <w:r w:rsidRPr="0095616C">
        <w:rPr>
          <w:rFonts w:ascii="Arial" w:hAnsi="Arial" w:cs="Arial"/>
          <w:noProof/>
        </w:rPr>
        <w:drawing>
          <wp:inline distT="0" distB="0" distL="0" distR="0" wp14:anchorId="28C70182" wp14:editId="759199C9">
            <wp:extent cx="5334000" cy="3333749"/>
            <wp:effectExtent l="0" t="0" r="0" b="0"/>
            <wp:docPr id="56" name="Picture" title="fig:"/>
            <wp:cNvGraphicFramePr/>
            <a:graphic xmlns:a="http://schemas.openxmlformats.org/drawingml/2006/main">
              <a:graphicData uri="http://schemas.openxmlformats.org/drawingml/2006/picture">
                <pic:pic xmlns:pic="http://schemas.openxmlformats.org/drawingml/2006/picture">
                  <pic:nvPicPr>
                    <pic:cNvPr id="57" name="Picture" descr="D:\Enom\Postgraduate\Tasks\88888888Graduation\Rawdata\xiong\sol18.%20xiong\img\nomogram.png"/>
                    <pic:cNvPicPr>
                      <a:picLocks noChangeAspect="1" noChangeArrowheads="1"/>
                    </pic:cNvPicPr>
                  </pic:nvPicPr>
                  <pic:blipFill>
                    <a:blip r:embed="rId25"/>
                    <a:stretch>
                      <a:fillRect/>
                    </a:stretch>
                  </pic:blipFill>
                  <pic:spPr bwMode="auto">
                    <a:xfrm>
                      <a:off x="0" y="0"/>
                      <a:ext cx="5334000" cy="3333749"/>
                    </a:xfrm>
                    <a:prstGeom prst="rect">
                      <a:avLst/>
                    </a:prstGeom>
                    <a:noFill/>
                    <a:ln w="9525">
                      <a:noFill/>
                      <a:headEnd/>
                      <a:tailEnd/>
                    </a:ln>
                  </pic:spPr>
                </pic:pic>
              </a:graphicData>
            </a:graphic>
          </wp:inline>
        </w:drawing>
      </w:r>
    </w:p>
    <w:p w14:paraId="6861627B" w14:textId="77777777" w:rsidR="00A61C6F" w:rsidRDefault="00A61C6F">
      <w:pPr>
        <w:pStyle w:val="a0"/>
        <w:rPr>
          <w:rFonts w:ascii="Arial" w:hAnsi="Arial" w:cs="Arial"/>
          <w:lang w:eastAsia="zh-CN"/>
        </w:rPr>
      </w:pPr>
    </w:p>
    <w:p w14:paraId="35EB6301" w14:textId="77777777" w:rsidR="00190A6C" w:rsidRDefault="00190A6C">
      <w:pPr>
        <w:pStyle w:val="a0"/>
        <w:rPr>
          <w:rFonts w:ascii="Arial" w:hAnsi="Arial" w:cs="Arial"/>
          <w:lang w:eastAsia="zh-CN"/>
        </w:rPr>
      </w:pPr>
    </w:p>
    <w:p w14:paraId="566DA64E" w14:textId="77777777" w:rsidR="00190A6C" w:rsidRDefault="00190A6C">
      <w:pPr>
        <w:pStyle w:val="a0"/>
        <w:rPr>
          <w:rFonts w:ascii="Arial" w:hAnsi="Arial" w:cs="Arial"/>
          <w:lang w:eastAsia="zh-CN"/>
        </w:rPr>
      </w:pPr>
    </w:p>
    <w:p w14:paraId="4277F880" w14:textId="77777777" w:rsidR="00190A6C" w:rsidRDefault="00190A6C">
      <w:pPr>
        <w:pStyle w:val="a0"/>
        <w:rPr>
          <w:rFonts w:ascii="Arial" w:hAnsi="Arial" w:cs="Arial"/>
          <w:lang w:eastAsia="zh-CN"/>
        </w:rPr>
      </w:pPr>
    </w:p>
    <w:p w14:paraId="01C634D1" w14:textId="77777777" w:rsidR="00190A6C" w:rsidRDefault="00190A6C">
      <w:pPr>
        <w:pStyle w:val="a0"/>
        <w:rPr>
          <w:rFonts w:ascii="Arial" w:hAnsi="Arial" w:cs="Arial"/>
          <w:lang w:eastAsia="zh-CN"/>
        </w:rPr>
      </w:pPr>
    </w:p>
    <w:p w14:paraId="05A77F72" w14:textId="77777777" w:rsidR="00190A6C" w:rsidRDefault="00190A6C">
      <w:pPr>
        <w:pStyle w:val="a0"/>
        <w:rPr>
          <w:rFonts w:ascii="Arial" w:hAnsi="Arial" w:cs="Arial"/>
          <w:lang w:eastAsia="zh-CN"/>
        </w:rPr>
      </w:pPr>
    </w:p>
    <w:p w14:paraId="38E8532B" w14:textId="77777777" w:rsidR="00190A6C" w:rsidRDefault="00190A6C">
      <w:pPr>
        <w:pStyle w:val="a0"/>
        <w:rPr>
          <w:rFonts w:ascii="Arial" w:hAnsi="Arial" w:cs="Arial"/>
          <w:lang w:eastAsia="zh-CN"/>
        </w:rPr>
      </w:pPr>
    </w:p>
    <w:p w14:paraId="6CEAA1F2" w14:textId="77777777" w:rsidR="00190A6C" w:rsidRDefault="00190A6C">
      <w:pPr>
        <w:pStyle w:val="a0"/>
        <w:rPr>
          <w:rFonts w:ascii="Arial" w:hAnsi="Arial" w:cs="Arial"/>
          <w:lang w:eastAsia="zh-CN"/>
        </w:rPr>
      </w:pPr>
    </w:p>
    <w:p w14:paraId="24DFF335" w14:textId="77777777" w:rsidR="00190A6C" w:rsidRDefault="00190A6C">
      <w:pPr>
        <w:pStyle w:val="a0"/>
        <w:rPr>
          <w:rFonts w:ascii="Arial" w:hAnsi="Arial" w:cs="Arial"/>
          <w:lang w:eastAsia="zh-CN"/>
        </w:rPr>
      </w:pPr>
    </w:p>
    <w:p w14:paraId="1AAA5492" w14:textId="77777777" w:rsidR="00190A6C" w:rsidRPr="0095616C" w:rsidRDefault="00190A6C">
      <w:pPr>
        <w:pStyle w:val="a0"/>
        <w:rPr>
          <w:rFonts w:ascii="Arial" w:hAnsi="Arial" w:cs="Arial"/>
          <w:lang w:eastAsia="zh-CN"/>
        </w:rPr>
      </w:pPr>
    </w:p>
    <w:p w14:paraId="21A1F9E3" w14:textId="77777777" w:rsidR="00A61C6F" w:rsidRDefault="00A61C6F">
      <w:pPr>
        <w:pStyle w:val="a0"/>
        <w:rPr>
          <w:rFonts w:ascii="Arial" w:hAnsi="Arial" w:cs="Arial"/>
          <w:lang w:eastAsia="zh-CN"/>
        </w:rPr>
      </w:pPr>
    </w:p>
    <w:p w14:paraId="3D520009" w14:textId="77777777" w:rsidR="00CD28D7" w:rsidRPr="0095616C" w:rsidRDefault="00CD28D7">
      <w:pPr>
        <w:pStyle w:val="a0"/>
        <w:rPr>
          <w:rFonts w:ascii="Arial" w:hAnsi="Arial" w:cs="Arial"/>
          <w:lang w:eastAsia="zh-CN"/>
        </w:rPr>
      </w:pPr>
    </w:p>
    <w:p w14:paraId="56C8A0CD" w14:textId="77777777" w:rsidR="00F9426C" w:rsidRPr="0095616C" w:rsidRDefault="00F9426C" w:rsidP="00F9426C">
      <w:pPr>
        <w:pStyle w:val="a0"/>
        <w:rPr>
          <w:rFonts w:ascii="Arial" w:hAnsi="Arial" w:cs="Arial"/>
          <w:b/>
          <w:bCs/>
          <w:lang w:eastAsia="zh-CN"/>
        </w:rPr>
      </w:pPr>
      <w:r w:rsidRPr="0095616C">
        <w:rPr>
          <w:rFonts w:ascii="Arial" w:hAnsi="Arial" w:cs="Arial"/>
          <w:b/>
          <w:bCs/>
          <w:lang w:eastAsia="zh-CN"/>
        </w:rPr>
        <w:lastRenderedPageBreak/>
        <w:t>Discussion</w:t>
      </w:r>
    </w:p>
    <w:p w14:paraId="1B6FE036" w14:textId="77777777" w:rsidR="00B331E4" w:rsidRPr="00500C86" w:rsidRDefault="00B331E4" w:rsidP="00B331E4">
      <w:pPr>
        <w:spacing w:beforeAutospacing="1" w:afterAutospacing="1"/>
        <w:rPr>
          <w:rFonts w:ascii="Arial" w:hAnsi="Arial" w:cs="Arial"/>
        </w:rPr>
      </w:pPr>
      <w:r w:rsidRPr="00500C86">
        <w:rPr>
          <w:rFonts w:ascii="Arial" w:hAnsi="Arial" w:cs="Arial"/>
        </w:rPr>
        <w:t>In this study, we developed and validated a radiomics nomogram for the preoperative prediction of Lauren classification in patients with gastric cancer (GC). The Lauren classification is among the most widely utilized histopathological categorization systems for GC [17], reflecting the tumor's biological behavior as well as the progression of its etiology and epidemiological characteristics. These factors significantly influence prognostic outcomes and the formulation of clinical treatment strategies [35, 36, 37, 38]. As a personalized decision-making tool, the radiomics nomogram offers substantial guidance for tailoring clinical management [39]. Our findings indicate that the integrated radiomics nomogram, which combines both radiomic and clinical features, demonstrates superior predictive potential and clinical utility compared to the standalone clinical model.</w:t>
      </w:r>
    </w:p>
    <w:p w14:paraId="2DF949E4" w14:textId="77777777" w:rsidR="00B331E4" w:rsidRPr="00500C86" w:rsidRDefault="00B331E4" w:rsidP="00B331E4">
      <w:pPr>
        <w:spacing w:beforeAutospacing="1" w:afterAutospacing="1"/>
        <w:rPr>
          <w:rFonts w:ascii="Arial" w:hAnsi="Arial" w:cs="Arial"/>
        </w:rPr>
      </w:pPr>
      <w:r w:rsidRPr="00500C86">
        <w:rPr>
          <w:rFonts w:ascii="Arial" w:hAnsi="Arial" w:cs="Arial"/>
        </w:rPr>
        <w:t>Historically, the identification of Lauren subtypes in gastric cancer (GC) has depended significantly on pathological diagnoses conducted by clinical oncologists, which typically necessitate invasive biopsies. Although preoperative endoscopic biopsies are commonplace, the limited volume of tissue specimens often results in a low concordance rate—approximately 64.7%—between biopsy and surgical specimens [38]. In recent years, the rapid advancement of artificial intelligence has encouraged researchers to explore innovative diagnostic and therapeutic paradigms that extend beyond traditional methods. Accurate preoperative Lauren classification is essential for surgical planning; for example, the infiltration of diffuse-type GC frequently extends several centimeters beyond the visible tumor boundaries, requiring a more extensive resection margin (typically 8–10 cm from the tumor edge) [36]. Moreover, patients with the diffuse type generally face poorer prognoses compared to those with the intestinal type [40]. Consequently, precise preoperative prediction is of utmost importance. For this study, mixed and diffuse types were categorized together due to their fundamentally similar clinical manifestations and survival outcomes [41]. Additionally, advanced deep learning models have exhibited robust capabilities in automated feature extraction and self-learning [30, 42, 43]. In comparison to traditional radiomic approaches, deep learning can reduce the complexity and subjectivity associated with manual lesion segmentation, thereby improving analytical efficiency and accuracy [44].</w:t>
      </w:r>
    </w:p>
    <w:p w14:paraId="4F94743D" w14:textId="77777777" w:rsidR="00B331E4" w:rsidRPr="00500C86" w:rsidRDefault="00B331E4" w:rsidP="00B331E4">
      <w:pPr>
        <w:spacing w:beforeAutospacing="1" w:afterAutospacing="1"/>
        <w:rPr>
          <w:rFonts w:ascii="Arial" w:hAnsi="Arial" w:cs="Arial"/>
        </w:rPr>
      </w:pPr>
      <w:r w:rsidRPr="00500C86">
        <w:rPr>
          <w:rFonts w:ascii="Arial" w:hAnsi="Arial" w:cs="Arial"/>
        </w:rPr>
        <w:t xml:space="preserve">In this study, we extracted intratumoral and peritumoral radiomic features from contrast-enhanced CT slices. LASSO regression analysis identified 37 features as independent predictors. Instead of relying solely on univariate analysis, we constructed and validated a radiomics nomogram for gastric cancer (GC) patients by integrating these combined radiomic features, which represent the tumor and its microenvironment, with clinical information, including white blood cell (WBC) count, cholinesterase (CHE) levels, body weight, and T-stage. Notably, our model exhibited a superior discriminative capability of 84.0% compared to the concordance rate of traditional biopsy at 64.7%, indicating its </w:t>
      </w:r>
      <w:r w:rsidRPr="00500C86">
        <w:rPr>
          <w:rFonts w:ascii="Arial" w:hAnsi="Arial" w:cs="Arial"/>
        </w:rPr>
        <w:lastRenderedPageBreak/>
        <w:t>potential as a non-invasive adjunct for enhancing diagnostic accuracy. The visualization of our model as a user-friendly nomogram can aid clinicians in predicting individual Lauren classifications and serve as a reference for personalized treatment decisions.</w:t>
      </w:r>
    </w:p>
    <w:p w14:paraId="0CF385AC" w14:textId="0D3C1BC9" w:rsidR="0046012B" w:rsidRPr="0095616C" w:rsidRDefault="00B331E4" w:rsidP="00B331E4">
      <w:pPr>
        <w:pStyle w:val="a0"/>
        <w:rPr>
          <w:rFonts w:ascii="Arial" w:hAnsi="Arial" w:cs="Arial"/>
          <w:lang w:eastAsia="zh-CN"/>
        </w:rPr>
      </w:pPr>
      <w:r w:rsidRPr="00500C86">
        <w:rPr>
          <w:rFonts w:ascii="Arial" w:hAnsi="Arial" w:cs="Arial"/>
        </w:rPr>
        <w:t xml:space="preserve">This study presents several intrinsic limitations. First, the manual segmentation of tumor regions of interest (ROIs) on CT images is both labor-intensive and costly; future applications may benefit from the implementation of semi-automated or automated segmentation techniques. Second, the retrospective design of this study, coupled with variations in CT equipment, may introduce minor biases or errors in the experimental results. Third, we exclusively employed arterial phase (AP) CT images. Although this phase effectively captures the blood supply characteristics of the lesion, it lacks the dynamic imaging information available in the portal venous phase (VP) or delayed phase (DP), which may result in the omission of certain histological or functional details, thereby limiting the model’s generalizability and clinical applicability. Future research should explore the development of multi-phase fusion radiomics models (AP + VP ± DP) or the incorporation of dynamic enhancement parameters </w:t>
      </w:r>
      <w:r w:rsidRPr="00500C86">
        <w:rPr>
          <w:rFonts w:ascii="Arial" w:hAnsi="Arial" w:cs="Arial"/>
          <w:lang w:eastAsia="zh-CN"/>
        </w:rPr>
        <w:t xml:space="preserve">(such as </w:t>
      </w:r>
      <m:oMath>
        <m:sSup>
          <m:sSupPr>
            <m:ctrlPr>
              <w:rPr>
                <w:rFonts w:ascii="Cambria Math" w:hAnsi="Cambria Math" w:cs="Arial"/>
                <w:lang w:eastAsia="zh-CN"/>
              </w:rPr>
            </m:ctrlPr>
          </m:sSupPr>
          <m:e>
            <m:r>
              <w:rPr>
                <w:rFonts w:ascii="Cambria Math" w:hAnsi="Cambria Math" w:cs="Arial"/>
                <w:lang w:eastAsia="zh-CN"/>
              </w:rPr>
              <m:t>K</m:t>
            </m:r>
          </m:e>
          <m:sup>
            <m:r>
              <w:rPr>
                <w:rFonts w:ascii="Cambria Math" w:hAnsi="Cambria Math" w:cs="Arial"/>
                <w:lang w:eastAsia="zh-CN"/>
              </w:rPr>
              <m:t>trans</m:t>
            </m:r>
          </m:sup>
        </m:sSup>
      </m:oMath>
      <w:r w:rsidRPr="00500C86">
        <w:rPr>
          <w:rFonts w:ascii="Arial" w:hAnsi="Arial"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V</m:t>
            </m:r>
          </m:e>
          <m:sub>
            <m:r>
              <w:rPr>
                <w:rFonts w:ascii="Cambria Math" w:hAnsi="Cambria Math" w:cs="Arial"/>
                <w:lang w:eastAsia="zh-CN"/>
              </w:rPr>
              <m:t>e</m:t>
            </m:r>
          </m:sub>
        </m:sSub>
      </m:oMath>
      <w:r w:rsidRPr="00500C86">
        <w:rPr>
          <w:rFonts w:ascii="Arial" w:hAnsi="Arial" w:cs="Arial"/>
          <w:lang w:eastAsia="zh-CN"/>
        </w:rPr>
        <w:t>, etc.)</w:t>
      </w:r>
      <w:r w:rsidRPr="00500C86">
        <w:rPr>
          <w:rFonts w:ascii="Arial" w:hAnsi="Arial" w:cs="Arial"/>
        </w:rPr>
        <w:t xml:space="preserve"> to enhance robustness and interpretability. Finally, as a single-center retrospective analysis, the representativeness of the sample may be constrained. Therefore, multi-center data collection is necessary in future studies to further assess the performance and external validity of our model.</w:t>
      </w:r>
    </w:p>
    <w:p w14:paraId="0A77C7F2" w14:textId="77777777" w:rsidR="007B192E" w:rsidRPr="0095616C" w:rsidRDefault="007B192E" w:rsidP="007B192E">
      <w:pPr>
        <w:pStyle w:val="a0"/>
        <w:rPr>
          <w:rFonts w:ascii="Arial" w:hAnsi="Arial" w:cs="Arial"/>
          <w:b/>
          <w:bCs/>
          <w:lang w:eastAsia="zh-CN"/>
        </w:rPr>
      </w:pPr>
      <w:r w:rsidRPr="0095616C">
        <w:rPr>
          <w:rFonts w:ascii="Arial" w:hAnsi="Arial" w:cs="Arial"/>
          <w:b/>
          <w:bCs/>
          <w:lang w:eastAsia="zh-CN"/>
        </w:rPr>
        <w:t>Conclusion</w:t>
      </w:r>
    </w:p>
    <w:p w14:paraId="7D832B99" w14:textId="77777777" w:rsidR="00B331E4" w:rsidRDefault="00B331E4" w:rsidP="00B331E4">
      <w:pPr>
        <w:spacing w:beforeAutospacing="1" w:afterAutospacing="1"/>
        <w:rPr>
          <w:rFonts w:ascii="Arial" w:hAnsi="Arial" w:cs="Arial"/>
        </w:rPr>
      </w:pPr>
      <w:r w:rsidRPr="00500C86">
        <w:rPr>
          <w:rFonts w:ascii="Arial" w:hAnsi="Arial" w:cs="Arial"/>
        </w:rPr>
        <w:t>In conclusion, we successfully developed and validated a radiomics nomogram for the preoperative prediction of Lauren classification in patients with gastric cancer (GC). This was achieved by integrating intratumoral and peritumoral radiomic features with key clinical predictors, including T-stage, cholinesterase (CHE), body weight, and white blood cell (WBC) count. The nomogram exhibits strong discriminative performance in differentiating between diffuse-type and intestinal-type GC, thereby serving as a valuable non-invasive tool to enhance personalized clinical management and optimize therapeutic strategies.</w:t>
      </w:r>
    </w:p>
    <w:p w14:paraId="4D5103D2" w14:textId="77777777" w:rsidR="006C5B52" w:rsidRDefault="006C5B52" w:rsidP="00B331E4">
      <w:pPr>
        <w:spacing w:beforeAutospacing="1" w:afterAutospacing="1"/>
        <w:rPr>
          <w:rFonts w:ascii="Arial" w:hAnsi="Arial" w:cs="Arial"/>
          <w:lang w:eastAsia="zh-CN"/>
        </w:rPr>
      </w:pPr>
    </w:p>
    <w:p w14:paraId="4D91BB06" w14:textId="77777777" w:rsidR="006C5B52" w:rsidRDefault="006C5B52" w:rsidP="00B331E4">
      <w:pPr>
        <w:spacing w:beforeAutospacing="1" w:afterAutospacing="1"/>
        <w:rPr>
          <w:rFonts w:ascii="Arial" w:hAnsi="Arial" w:cs="Arial"/>
          <w:lang w:eastAsia="zh-CN"/>
        </w:rPr>
      </w:pPr>
    </w:p>
    <w:p w14:paraId="7E6B9473" w14:textId="77777777" w:rsidR="006C5B52" w:rsidRDefault="006C5B52" w:rsidP="00B331E4">
      <w:pPr>
        <w:spacing w:beforeAutospacing="1" w:afterAutospacing="1"/>
        <w:rPr>
          <w:rFonts w:ascii="Arial" w:hAnsi="Arial" w:cs="Arial"/>
          <w:lang w:eastAsia="zh-CN"/>
        </w:rPr>
      </w:pPr>
    </w:p>
    <w:p w14:paraId="0AC267EB" w14:textId="77777777" w:rsidR="006C5B52" w:rsidRDefault="006C5B52" w:rsidP="00B331E4">
      <w:pPr>
        <w:spacing w:beforeAutospacing="1" w:afterAutospacing="1"/>
        <w:rPr>
          <w:rFonts w:ascii="Arial" w:hAnsi="Arial" w:cs="Arial"/>
          <w:lang w:eastAsia="zh-CN"/>
        </w:rPr>
      </w:pPr>
    </w:p>
    <w:p w14:paraId="6C7A894C" w14:textId="77777777" w:rsidR="006C5B52" w:rsidRDefault="006C5B52" w:rsidP="00B331E4">
      <w:pPr>
        <w:spacing w:beforeAutospacing="1" w:afterAutospacing="1"/>
        <w:rPr>
          <w:rFonts w:ascii="Arial" w:hAnsi="Arial" w:cs="Arial"/>
          <w:lang w:eastAsia="zh-CN"/>
        </w:rPr>
      </w:pPr>
    </w:p>
    <w:p w14:paraId="6A7F379E" w14:textId="77777777" w:rsidR="006C5B52" w:rsidRDefault="006C5B52" w:rsidP="00B331E4">
      <w:pPr>
        <w:spacing w:beforeAutospacing="1" w:afterAutospacing="1"/>
        <w:rPr>
          <w:rFonts w:ascii="Arial" w:hAnsi="Arial" w:cs="Arial"/>
          <w:lang w:eastAsia="zh-CN"/>
        </w:rPr>
      </w:pPr>
    </w:p>
    <w:p w14:paraId="3A0B0C65" w14:textId="77777777" w:rsidR="00CD28D7" w:rsidRPr="00500C86" w:rsidRDefault="00CD28D7" w:rsidP="00B331E4">
      <w:pPr>
        <w:spacing w:beforeAutospacing="1" w:afterAutospacing="1"/>
        <w:rPr>
          <w:rFonts w:ascii="Arial" w:hAnsi="Arial" w:cs="Arial"/>
          <w:lang w:eastAsia="zh-CN"/>
        </w:rPr>
      </w:pPr>
    </w:p>
    <w:p w14:paraId="6728879F" w14:textId="77777777" w:rsidR="006C5B52" w:rsidRPr="008173B0" w:rsidRDefault="006C5B52" w:rsidP="006C5B52">
      <w:pPr>
        <w:spacing w:line="480" w:lineRule="auto"/>
        <w:rPr>
          <w:rFonts w:ascii="Arial" w:hAnsi="Arial" w:cs="Arial"/>
          <w:b/>
          <w:bCs/>
          <w:sz w:val="20"/>
          <w:szCs w:val="20"/>
          <w:lang w:eastAsia="zh-CN"/>
        </w:rPr>
      </w:pPr>
      <w:r w:rsidRPr="008173B0">
        <w:rPr>
          <w:rFonts w:ascii="Arial" w:hAnsi="Arial" w:cs="Arial"/>
          <w:b/>
          <w:bCs/>
          <w:sz w:val="20"/>
          <w:szCs w:val="20"/>
          <w:lang w:eastAsia="zh-CN"/>
        </w:rPr>
        <w:lastRenderedPageBreak/>
        <w:t xml:space="preserve">Abbreviations  </w:t>
      </w:r>
    </w:p>
    <w:p w14:paraId="08B0651A" w14:textId="77777777" w:rsidR="008F565D" w:rsidRPr="00D93341" w:rsidRDefault="008F565D" w:rsidP="008F565D">
      <w:pPr>
        <w:rPr>
          <w:rFonts w:ascii="Arial" w:hAnsi="Arial" w:cs="Arial"/>
        </w:rPr>
      </w:pPr>
      <w:r w:rsidRPr="00500C86">
        <w:rPr>
          <w:rFonts w:ascii="Arial" w:eastAsia="Arial" w:hAnsi="Arial" w:cs="Arial"/>
        </w:rPr>
        <w:t xml:space="preserve">GC gastric cancer </w:t>
      </w:r>
    </w:p>
    <w:p w14:paraId="722350F6" w14:textId="77777777" w:rsidR="008F565D" w:rsidRDefault="008F565D" w:rsidP="008F565D">
      <w:pPr>
        <w:rPr>
          <w:rFonts w:ascii="Arial" w:hAnsi="Arial" w:cs="Arial"/>
        </w:rPr>
      </w:pPr>
      <w:r w:rsidRPr="00500C86">
        <w:rPr>
          <w:rFonts w:ascii="Arial" w:eastAsia="Arial" w:hAnsi="Arial" w:cs="Arial"/>
        </w:rPr>
        <w:t>CHE</w:t>
      </w:r>
      <w:r>
        <w:rPr>
          <w:rFonts w:ascii="Arial" w:hAnsi="Arial" w:cs="Arial" w:hint="eastAsia"/>
        </w:rPr>
        <w:t xml:space="preserve"> </w:t>
      </w:r>
      <w:r w:rsidRPr="00500C86">
        <w:rPr>
          <w:rFonts w:ascii="Arial" w:eastAsia="Arial" w:hAnsi="Arial" w:cs="Arial"/>
        </w:rPr>
        <w:t xml:space="preserve">cholinesterase </w:t>
      </w:r>
    </w:p>
    <w:p w14:paraId="4FE5E840" w14:textId="77777777" w:rsidR="008F565D" w:rsidRPr="00D93341" w:rsidRDefault="008F565D" w:rsidP="008F565D">
      <w:pPr>
        <w:rPr>
          <w:rFonts w:ascii="Arial" w:hAnsi="Arial" w:cs="Arial"/>
        </w:rPr>
      </w:pPr>
      <w:r w:rsidRPr="00500C86">
        <w:rPr>
          <w:rFonts w:ascii="Arial" w:eastAsia="Arial" w:hAnsi="Arial" w:cs="Arial"/>
        </w:rPr>
        <w:t xml:space="preserve">WBC white blood cell </w:t>
      </w:r>
    </w:p>
    <w:p w14:paraId="420BB4E5" w14:textId="77777777" w:rsidR="008F565D" w:rsidRPr="00D93341" w:rsidRDefault="008F565D" w:rsidP="008F565D">
      <w:pPr>
        <w:rPr>
          <w:rFonts w:ascii="Arial" w:hAnsi="Arial" w:cs="Arial"/>
        </w:rPr>
      </w:pPr>
      <w:r w:rsidRPr="00500C86">
        <w:rPr>
          <w:rFonts w:ascii="Arial" w:eastAsia="Arial" w:hAnsi="Arial" w:cs="Arial"/>
        </w:rPr>
        <w:t xml:space="preserve">AUC area under the receiver operating characteristic curve </w:t>
      </w:r>
    </w:p>
    <w:p w14:paraId="56278045" w14:textId="77777777" w:rsidR="008F565D" w:rsidRPr="00D93341" w:rsidRDefault="008F565D" w:rsidP="008F565D">
      <w:pPr>
        <w:rPr>
          <w:rFonts w:ascii="Arial" w:hAnsi="Arial" w:cs="Arial"/>
        </w:rPr>
      </w:pPr>
      <w:r w:rsidRPr="00500C86">
        <w:rPr>
          <w:rFonts w:ascii="Arial" w:eastAsia="Arial" w:hAnsi="Arial" w:cs="Arial"/>
        </w:rPr>
        <w:t>HL Hosmer–</w:t>
      </w:r>
      <w:proofErr w:type="spellStart"/>
      <w:r w:rsidRPr="00500C86">
        <w:rPr>
          <w:rFonts w:ascii="Arial" w:eastAsia="Arial" w:hAnsi="Arial" w:cs="Arial"/>
        </w:rPr>
        <w:t>Lemeshow</w:t>
      </w:r>
      <w:proofErr w:type="spellEnd"/>
      <w:r w:rsidRPr="00500C86">
        <w:rPr>
          <w:rFonts w:ascii="Arial" w:eastAsia="Arial" w:hAnsi="Arial" w:cs="Arial"/>
        </w:rPr>
        <w:t> </w:t>
      </w:r>
    </w:p>
    <w:p w14:paraId="4470B10E" w14:textId="77777777" w:rsidR="008F565D" w:rsidRPr="00D93341" w:rsidRDefault="008F565D" w:rsidP="008F565D">
      <w:pPr>
        <w:rPr>
          <w:rFonts w:ascii="Arial" w:hAnsi="Arial" w:cs="Arial"/>
        </w:rPr>
      </w:pPr>
      <w:r w:rsidRPr="00500C86">
        <w:rPr>
          <w:rFonts w:ascii="Arial" w:eastAsia="Arial" w:hAnsi="Arial" w:cs="Arial"/>
        </w:rPr>
        <w:t xml:space="preserve">DCA decision curve analysis </w:t>
      </w:r>
    </w:p>
    <w:p w14:paraId="324545B2" w14:textId="77777777" w:rsidR="008F565D" w:rsidRDefault="008F565D" w:rsidP="008F565D">
      <w:pPr>
        <w:rPr>
          <w:rFonts w:ascii="Arial" w:hAnsi="Arial" w:cs="Arial"/>
        </w:rPr>
      </w:pPr>
      <w:r w:rsidRPr="00500C86">
        <w:rPr>
          <w:rFonts w:ascii="Arial" w:hAnsi="Arial" w:cs="Arial"/>
        </w:rPr>
        <w:t xml:space="preserve">OS overall survival </w:t>
      </w:r>
    </w:p>
    <w:p w14:paraId="268F8ED0" w14:textId="77777777" w:rsidR="008F565D" w:rsidRDefault="008F565D" w:rsidP="008F565D">
      <w:pPr>
        <w:rPr>
          <w:rFonts w:ascii="Arial" w:hAnsi="Arial" w:cs="Arial"/>
        </w:rPr>
      </w:pPr>
      <w:r w:rsidRPr="00500C86">
        <w:rPr>
          <w:rFonts w:ascii="Arial" w:hAnsi="Arial" w:cs="Arial"/>
        </w:rPr>
        <w:t xml:space="preserve">ROI region of interest </w:t>
      </w:r>
    </w:p>
    <w:p w14:paraId="6C669089" w14:textId="77777777" w:rsidR="008F565D" w:rsidRDefault="008F565D" w:rsidP="008F565D">
      <w:pPr>
        <w:rPr>
          <w:rFonts w:ascii="Arial" w:hAnsi="Arial" w:cs="Arial"/>
        </w:rPr>
      </w:pPr>
      <w:r w:rsidRPr="00500C86">
        <w:rPr>
          <w:rFonts w:ascii="Arial" w:hAnsi="Arial" w:cs="Arial"/>
        </w:rPr>
        <w:t xml:space="preserve">DCE-MRI dynamic contrast-enhanced magnetic resonance imaging </w:t>
      </w:r>
    </w:p>
    <w:p w14:paraId="35C3C2D8" w14:textId="77777777" w:rsidR="008F565D" w:rsidRPr="00D93341" w:rsidRDefault="008F565D" w:rsidP="008F565D">
      <w:r w:rsidRPr="00500C86">
        <w:rPr>
          <w:rFonts w:ascii="Arial" w:hAnsi="Arial" w:cs="Arial"/>
        </w:rPr>
        <w:t xml:space="preserve">RFs radiomics features </w:t>
      </w:r>
    </w:p>
    <w:p w14:paraId="18F56A76" w14:textId="77777777" w:rsidR="006C5B52" w:rsidRPr="003B4BEC" w:rsidRDefault="006C5B52" w:rsidP="006C5B52">
      <w:pPr>
        <w:spacing w:line="480" w:lineRule="auto"/>
        <w:rPr>
          <w:rFonts w:ascii="Arial" w:hAnsi="Arial" w:cs="Arial"/>
          <w:sz w:val="20"/>
          <w:szCs w:val="20"/>
          <w:lang w:eastAsia="zh-CN"/>
        </w:rPr>
      </w:pPr>
    </w:p>
    <w:p w14:paraId="58878B47" w14:textId="47880810" w:rsidR="006C5B52"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Supplementary Information </w:t>
      </w:r>
    </w:p>
    <w:p w14:paraId="0CA481EC" w14:textId="77777777" w:rsidR="00524CB3" w:rsidRPr="0057138C" w:rsidRDefault="00524CB3" w:rsidP="006C5B52">
      <w:pPr>
        <w:spacing w:line="480" w:lineRule="auto"/>
        <w:rPr>
          <w:rFonts w:ascii="Arial" w:hAnsi="Arial" w:cs="Arial"/>
          <w:b/>
          <w:bCs/>
          <w:sz w:val="20"/>
          <w:szCs w:val="20"/>
          <w:lang w:eastAsia="zh-CN"/>
        </w:rPr>
      </w:pPr>
    </w:p>
    <w:p w14:paraId="385C5DFE" w14:textId="03CC1681" w:rsidR="006C5B52"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Acknowledgements  </w:t>
      </w:r>
    </w:p>
    <w:p w14:paraId="428C45AB" w14:textId="77777777" w:rsidR="0057138C" w:rsidRPr="0057138C" w:rsidRDefault="0057138C" w:rsidP="006C5B52">
      <w:pPr>
        <w:spacing w:line="480" w:lineRule="auto"/>
        <w:rPr>
          <w:rFonts w:ascii="Arial" w:hAnsi="Arial" w:cs="Arial"/>
          <w:b/>
          <w:bCs/>
          <w:sz w:val="20"/>
          <w:szCs w:val="20"/>
          <w:lang w:eastAsia="zh-CN"/>
        </w:rPr>
      </w:pPr>
    </w:p>
    <w:p w14:paraId="4A8EAE9E" w14:textId="77777777" w:rsidR="006C5B52" w:rsidRPr="00013A7A" w:rsidRDefault="006C5B52" w:rsidP="006C5B52">
      <w:pPr>
        <w:spacing w:line="480" w:lineRule="auto"/>
        <w:rPr>
          <w:rFonts w:ascii="Arial" w:hAnsi="Arial" w:cs="Arial"/>
          <w:b/>
          <w:bCs/>
          <w:sz w:val="20"/>
          <w:szCs w:val="20"/>
          <w:lang w:eastAsia="zh-CN"/>
        </w:rPr>
      </w:pPr>
      <w:r w:rsidRPr="00013A7A">
        <w:rPr>
          <w:rFonts w:ascii="Arial" w:hAnsi="Arial" w:cs="Arial"/>
          <w:b/>
          <w:bCs/>
          <w:sz w:val="20"/>
          <w:szCs w:val="20"/>
          <w:lang w:eastAsia="zh-CN"/>
        </w:rPr>
        <w:t xml:space="preserve">Author contributions  </w:t>
      </w:r>
    </w:p>
    <w:p w14:paraId="5ECDB8F7" w14:textId="5A787F2B" w:rsidR="006C5B52" w:rsidRPr="003B4BEC" w:rsidRDefault="006C5B52" w:rsidP="006C5B52">
      <w:pPr>
        <w:spacing w:line="480" w:lineRule="auto"/>
        <w:rPr>
          <w:rFonts w:ascii="Arial" w:hAnsi="Arial" w:cs="Arial"/>
          <w:sz w:val="20"/>
          <w:szCs w:val="20"/>
          <w:lang w:eastAsia="zh-CN"/>
        </w:rPr>
      </w:pPr>
      <w:r>
        <w:rPr>
          <w:rFonts w:ascii="Arial" w:hAnsi="Arial" w:cs="Arial" w:hint="eastAsia"/>
          <w:sz w:val="20"/>
          <w:szCs w:val="20"/>
          <w:lang w:eastAsia="zh-CN"/>
        </w:rPr>
        <w:t>HX</w:t>
      </w:r>
      <w:r w:rsidRPr="007C2D68">
        <w:rPr>
          <w:rFonts w:ascii="Arial" w:hAnsi="Arial" w:cs="Arial"/>
          <w:sz w:val="20"/>
          <w:szCs w:val="20"/>
          <w:lang w:eastAsia="zh-CN"/>
        </w:rPr>
        <w:t xml:space="preserve">, </w:t>
      </w:r>
      <w:r>
        <w:rPr>
          <w:rFonts w:ascii="Arial" w:hAnsi="Arial" w:cs="Arial" w:hint="eastAsia"/>
          <w:sz w:val="20"/>
          <w:szCs w:val="20"/>
          <w:lang w:eastAsia="zh-CN"/>
        </w:rPr>
        <w:t>WXP</w:t>
      </w:r>
      <w:r w:rsidRPr="007C2D68">
        <w:rPr>
          <w:rFonts w:ascii="Arial" w:hAnsi="Arial" w:cs="Arial"/>
          <w:sz w:val="20"/>
          <w:szCs w:val="20"/>
          <w:lang w:eastAsia="zh-CN"/>
        </w:rPr>
        <w:t xml:space="preserve"> and Y</w:t>
      </w:r>
      <w:r>
        <w:rPr>
          <w:rFonts w:ascii="Arial" w:hAnsi="Arial" w:cs="Arial" w:hint="eastAsia"/>
          <w:sz w:val="20"/>
          <w:szCs w:val="20"/>
          <w:lang w:eastAsia="zh-CN"/>
        </w:rPr>
        <w:t>G</w:t>
      </w:r>
      <w:r w:rsidRPr="007C2D68">
        <w:rPr>
          <w:rFonts w:ascii="Arial" w:hAnsi="Arial" w:cs="Arial"/>
          <w:sz w:val="20"/>
          <w:szCs w:val="20"/>
          <w:lang w:eastAsia="zh-CN"/>
        </w:rPr>
        <w:t xml:space="preserve">: conceptualization and design of the study. </w:t>
      </w:r>
      <w:r>
        <w:rPr>
          <w:rFonts w:ascii="Arial" w:hAnsi="Arial" w:cs="Arial" w:hint="eastAsia"/>
          <w:sz w:val="20"/>
          <w:szCs w:val="20"/>
          <w:lang w:eastAsia="zh-CN"/>
        </w:rPr>
        <w:t>HX</w:t>
      </w:r>
      <w:r w:rsidR="00CD28D7">
        <w:rPr>
          <w:rFonts w:ascii="Arial" w:hAnsi="Arial" w:cs="Arial" w:hint="eastAsia"/>
          <w:sz w:val="20"/>
          <w:szCs w:val="20"/>
          <w:lang w:eastAsia="zh-CN"/>
        </w:rPr>
        <w:t xml:space="preserve">, YYL </w:t>
      </w:r>
      <w:r w:rsidRPr="007C2D68">
        <w:rPr>
          <w:rFonts w:ascii="Arial" w:hAnsi="Arial" w:cs="Arial"/>
          <w:sz w:val="20"/>
          <w:szCs w:val="20"/>
          <w:lang w:eastAsia="zh-CN"/>
        </w:rPr>
        <w:t xml:space="preserve">and </w:t>
      </w:r>
      <w:r>
        <w:rPr>
          <w:rFonts w:ascii="Arial" w:hAnsi="Arial" w:cs="Arial" w:hint="eastAsia"/>
          <w:sz w:val="20"/>
          <w:szCs w:val="20"/>
          <w:lang w:eastAsia="zh-CN"/>
        </w:rPr>
        <w:t>WXP</w:t>
      </w:r>
      <w:r w:rsidRPr="007C2D68">
        <w:rPr>
          <w:rFonts w:ascii="Arial" w:hAnsi="Arial" w:cs="Arial"/>
          <w:sz w:val="20"/>
          <w:szCs w:val="20"/>
          <w:lang w:eastAsia="zh-CN"/>
        </w:rPr>
        <w:t xml:space="preserve">: data extraction and organization. </w:t>
      </w:r>
      <w:r>
        <w:rPr>
          <w:rFonts w:ascii="Arial" w:hAnsi="Arial" w:cs="Arial" w:hint="eastAsia"/>
          <w:sz w:val="20"/>
          <w:szCs w:val="20"/>
          <w:lang w:eastAsia="zh-CN"/>
        </w:rPr>
        <w:t>HX</w:t>
      </w:r>
      <w:r w:rsidR="00CD28D7">
        <w:rPr>
          <w:rFonts w:ascii="Arial" w:hAnsi="Arial" w:cs="Arial" w:hint="eastAsia"/>
          <w:sz w:val="20"/>
          <w:szCs w:val="20"/>
          <w:lang w:eastAsia="zh-CN"/>
        </w:rPr>
        <w:t>, YG</w:t>
      </w:r>
      <w:r w:rsidR="00524CB3">
        <w:rPr>
          <w:rFonts w:ascii="Arial" w:hAnsi="Arial" w:cs="Arial" w:hint="eastAsia"/>
          <w:sz w:val="20"/>
          <w:szCs w:val="20"/>
          <w:lang w:eastAsia="zh-CN"/>
        </w:rPr>
        <w:t xml:space="preserve">, </w:t>
      </w:r>
      <w:r w:rsidR="00524CB3">
        <w:rPr>
          <w:rFonts w:ascii="Arial" w:eastAsia="宋体" w:hAnsi="Arial" w:cs="Arial" w:hint="eastAsia"/>
          <w:sz w:val="20"/>
          <w:szCs w:val="20"/>
          <w:lang w:eastAsia="zh-CN"/>
        </w:rPr>
        <w:t xml:space="preserve">RTS </w:t>
      </w:r>
      <w:r w:rsidRPr="007C2D68">
        <w:rPr>
          <w:rFonts w:ascii="Arial" w:hAnsi="Arial" w:cs="Arial"/>
          <w:sz w:val="20"/>
          <w:szCs w:val="20"/>
          <w:lang w:eastAsia="zh-CN"/>
        </w:rPr>
        <w:t xml:space="preserve">and </w:t>
      </w:r>
      <w:r>
        <w:rPr>
          <w:rFonts w:ascii="Arial" w:hAnsi="Arial" w:cs="Arial" w:hint="eastAsia"/>
          <w:sz w:val="20"/>
          <w:szCs w:val="20"/>
          <w:lang w:eastAsia="zh-CN"/>
        </w:rPr>
        <w:t>SC</w:t>
      </w:r>
      <w:r w:rsidRPr="007C2D68">
        <w:rPr>
          <w:rFonts w:ascii="Arial" w:hAnsi="Arial" w:cs="Arial"/>
          <w:sz w:val="20"/>
          <w:szCs w:val="20"/>
          <w:lang w:eastAsia="zh-CN"/>
        </w:rPr>
        <w:t xml:space="preserve">: statistical analyses and interpretations. </w:t>
      </w:r>
      <w:r>
        <w:rPr>
          <w:rFonts w:ascii="Arial" w:hAnsi="Arial" w:cs="Arial" w:hint="eastAsia"/>
          <w:sz w:val="20"/>
          <w:szCs w:val="20"/>
          <w:lang w:eastAsia="zh-CN"/>
        </w:rPr>
        <w:t>HX</w:t>
      </w:r>
      <w:r w:rsidRPr="007C2D68">
        <w:rPr>
          <w:rFonts w:ascii="Arial" w:hAnsi="Arial" w:cs="Arial"/>
          <w:sz w:val="20"/>
          <w:szCs w:val="20"/>
          <w:lang w:eastAsia="zh-CN"/>
        </w:rPr>
        <w:t xml:space="preserve">: draft of the manuscript and literature search. </w:t>
      </w:r>
      <w:r>
        <w:rPr>
          <w:rFonts w:ascii="Arial" w:hAnsi="Arial" w:cs="Arial" w:hint="eastAsia"/>
          <w:sz w:val="20"/>
          <w:szCs w:val="20"/>
          <w:lang w:eastAsia="zh-CN"/>
        </w:rPr>
        <w:t>SC</w:t>
      </w:r>
      <w:r w:rsidR="00524CB3">
        <w:rPr>
          <w:rFonts w:ascii="Arial" w:hAnsi="Arial" w:cs="Arial" w:hint="eastAsia"/>
          <w:sz w:val="20"/>
          <w:szCs w:val="20"/>
          <w:lang w:eastAsia="zh-CN"/>
        </w:rPr>
        <w:t xml:space="preserve">, </w:t>
      </w:r>
      <w:r w:rsidR="00524CB3">
        <w:rPr>
          <w:rFonts w:ascii="Arial" w:eastAsia="宋体" w:hAnsi="Arial" w:cs="Arial" w:hint="eastAsia"/>
          <w:sz w:val="20"/>
          <w:szCs w:val="20"/>
          <w:lang w:eastAsia="zh-CN"/>
        </w:rPr>
        <w:t>RTS</w:t>
      </w:r>
      <w:r w:rsidR="00524CB3" w:rsidRPr="007C2D68">
        <w:rPr>
          <w:rFonts w:ascii="Arial" w:hAnsi="Arial" w:cs="Arial"/>
          <w:sz w:val="20"/>
          <w:szCs w:val="20"/>
          <w:lang w:eastAsia="zh-CN"/>
        </w:rPr>
        <w:t xml:space="preserve"> </w:t>
      </w:r>
      <w:r w:rsidRPr="007C2D68">
        <w:rPr>
          <w:rFonts w:ascii="Arial" w:hAnsi="Arial" w:cs="Arial"/>
          <w:sz w:val="20"/>
          <w:szCs w:val="20"/>
          <w:lang w:eastAsia="zh-CN"/>
        </w:rPr>
        <w:t xml:space="preserve">and </w:t>
      </w:r>
      <w:r>
        <w:rPr>
          <w:rFonts w:ascii="Arial" w:hAnsi="Arial" w:cs="Arial" w:hint="eastAsia"/>
          <w:sz w:val="20"/>
          <w:szCs w:val="20"/>
          <w:lang w:eastAsia="zh-CN"/>
        </w:rPr>
        <w:t>YG</w:t>
      </w:r>
      <w:r w:rsidRPr="007C2D68">
        <w:rPr>
          <w:rFonts w:ascii="Arial" w:hAnsi="Arial" w:cs="Arial"/>
          <w:sz w:val="20"/>
          <w:szCs w:val="20"/>
          <w:lang w:eastAsia="zh-CN"/>
        </w:rPr>
        <w:t xml:space="preserve">: revision of manuscript. </w:t>
      </w:r>
      <w:r>
        <w:rPr>
          <w:rFonts w:ascii="Arial" w:hAnsi="Arial" w:cs="Arial" w:hint="eastAsia"/>
          <w:sz w:val="20"/>
          <w:szCs w:val="20"/>
          <w:lang w:eastAsia="zh-CN"/>
        </w:rPr>
        <w:t>FS</w:t>
      </w:r>
      <w:r w:rsidRPr="007C2D68">
        <w:rPr>
          <w:rFonts w:ascii="Arial" w:hAnsi="Arial" w:cs="Arial"/>
          <w:sz w:val="20"/>
          <w:szCs w:val="20"/>
          <w:lang w:eastAsia="zh-CN"/>
        </w:rPr>
        <w:t>: supervised the entire study and provided critical review. All authors reviewed and approved the submitted manuscript</w:t>
      </w:r>
      <w:r w:rsidRPr="003B4BEC">
        <w:rPr>
          <w:rFonts w:ascii="Arial" w:hAnsi="Arial" w:cs="Arial"/>
          <w:sz w:val="20"/>
          <w:szCs w:val="20"/>
          <w:lang w:eastAsia="zh-CN"/>
        </w:rPr>
        <w:t>.</w:t>
      </w:r>
    </w:p>
    <w:p w14:paraId="153DC635" w14:textId="77777777" w:rsidR="006C5B52" w:rsidRPr="003B4BEC" w:rsidRDefault="006C5B52" w:rsidP="006C5B52">
      <w:pPr>
        <w:spacing w:line="480" w:lineRule="auto"/>
        <w:rPr>
          <w:rFonts w:ascii="Arial" w:hAnsi="Arial" w:cs="Arial"/>
          <w:sz w:val="20"/>
          <w:szCs w:val="20"/>
          <w:lang w:eastAsia="zh-CN"/>
        </w:rPr>
      </w:pPr>
    </w:p>
    <w:p w14:paraId="7DE996FF" w14:textId="77777777" w:rsidR="006C5B52" w:rsidRPr="003B4BEC"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Funding  </w:t>
      </w:r>
    </w:p>
    <w:p w14:paraId="51BF648A" w14:textId="2B4E97A8" w:rsidR="006C5B52" w:rsidRDefault="007A3409" w:rsidP="006C5B52">
      <w:pPr>
        <w:spacing w:line="480" w:lineRule="auto"/>
        <w:rPr>
          <w:rFonts w:ascii="Arial" w:hAnsi="Arial" w:cs="Arial"/>
          <w:sz w:val="20"/>
          <w:szCs w:val="20"/>
          <w:lang w:eastAsia="zh-CN"/>
        </w:rPr>
      </w:pPr>
      <w:r w:rsidRPr="007A3409">
        <w:rPr>
          <w:rFonts w:ascii="Arial" w:hAnsi="Arial" w:cs="Arial"/>
          <w:sz w:val="20"/>
          <w:szCs w:val="20"/>
          <w:lang w:eastAsia="zh-CN"/>
        </w:rPr>
        <w:lastRenderedPageBreak/>
        <w:t>The Joint Special Project of Yunnan Provincial Department of Science and Technology and Kunming Medical University (NO. 202501AY070001-030).</w:t>
      </w:r>
    </w:p>
    <w:p w14:paraId="4B2C0407" w14:textId="77777777" w:rsidR="007A3409" w:rsidRPr="007A3409" w:rsidRDefault="007A3409" w:rsidP="006C5B52">
      <w:pPr>
        <w:spacing w:line="480" w:lineRule="auto"/>
        <w:rPr>
          <w:rFonts w:ascii="Arial" w:hAnsi="Arial" w:cs="Arial"/>
          <w:sz w:val="20"/>
          <w:szCs w:val="20"/>
          <w:lang w:eastAsia="zh-CN"/>
        </w:rPr>
      </w:pPr>
    </w:p>
    <w:p w14:paraId="3680ECAF" w14:textId="77777777" w:rsidR="006C5B52" w:rsidRPr="003B4BEC"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Data availability </w:t>
      </w:r>
    </w:p>
    <w:p w14:paraId="0B04B44B" w14:textId="652E65A5" w:rsidR="006C5B52" w:rsidRPr="003B4BEC" w:rsidDel="00AD6CF7" w:rsidRDefault="00AD6CF7" w:rsidP="006C5B52">
      <w:pPr>
        <w:spacing w:line="480" w:lineRule="auto"/>
        <w:rPr>
          <w:del w:id="15" w:author="航 熊" w:date="2026-05-08T20:22:00Z" w16du:dateUtc="2026-05-08T12:22:00Z"/>
          <w:rFonts w:ascii="Arial" w:hAnsi="Arial" w:cs="Arial"/>
          <w:sz w:val="20"/>
          <w:szCs w:val="20"/>
          <w:lang w:eastAsia="zh-CN"/>
        </w:rPr>
      </w:pPr>
      <w:ins w:id="16" w:author="航 熊" w:date="2026-05-08T20:22:00Z">
        <w:r w:rsidRPr="00AD6CF7">
          <w:rPr>
            <w:rFonts w:ascii="Arial" w:hAnsi="Arial" w:cs="Arial"/>
            <w:sz w:val="20"/>
            <w:szCs w:val="20"/>
            <w:lang w:eastAsia="zh-CN"/>
          </w:rPr>
          <w:t xml:space="preserve">All data generated or </w:t>
        </w:r>
        <w:proofErr w:type="spellStart"/>
        <w:r w:rsidRPr="00AD6CF7">
          <w:rPr>
            <w:rFonts w:ascii="Arial" w:hAnsi="Arial" w:cs="Arial"/>
            <w:sz w:val="20"/>
            <w:szCs w:val="20"/>
            <w:lang w:eastAsia="zh-CN"/>
          </w:rPr>
          <w:t>analysed</w:t>
        </w:r>
        <w:proofErr w:type="spellEnd"/>
        <w:r w:rsidRPr="00AD6CF7">
          <w:rPr>
            <w:rFonts w:ascii="Arial" w:hAnsi="Arial" w:cs="Arial"/>
            <w:sz w:val="20"/>
            <w:szCs w:val="20"/>
            <w:lang w:eastAsia="zh-CN"/>
          </w:rPr>
          <w:t xml:space="preserve"> during this study are included in this published article [and its supplementary information files].</w:t>
        </w:r>
      </w:ins>
      <w:del w:id="17" w:author="航 熊" w:date="2026-05-08T20:22:00Z" w16du:dateUtc="2026-05-08T12:22:00Z">
        <w:r w:rsidR="006C5B52" w:rsidRPr="003B4BEC" w:rsidDel="00AD6CF7">
          <w:rPr>
            <w:rFonts w:ascii="Arial" w:hAnsi="Arial" w:cs="Arial"/>
            <w:sz w:val="20"/>
            <w:szCs w:val="20"/>
            <w:lang w:eastAsia="zh-CN"/>
          </w:rPr>
          <w:delText xml:space="preserve"> No datasets were generated or analysed during the current study.</w:delText>
        </w:r>
      </w:del>
    </w:p>
    <w:p w14:paraId="4E8555FF" w14:textId="77777777" w:rsidR="006C5B52" w:rsidRPr="003B4BEC" w:rsidRDefault="006C5B52" w:rsidP="006C5B52">
      <w:pPr>
        <w:spacing w:line="480" w:lineRule="auto"/>
        <w:rPr>
          <w:rFonts w:ascii="Arial" w:hAnsi="Arial" w:cs="Arial"/>
          <w:sz w:val="20"/>
          <w:szCs w:val="20"/>
          <w:lang w:eastAsia="zh-CN"/>
        </w:rPr>
      </w:pPr>
    </w:p>
    <w:p w14:paraId="6C40ECAE" w14:textId="77777777" w:rsidR="006C5B52" w:rsidRPr="003B4BEC"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Declarations</w:t>
      </w:r>
    </w:p>
    <w:p w14:paraId="11C4AF46" w14:textId="77777777" w:rsidR="006C5B52" w:rsidRPr="003B4BEC"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Ethics approval and consent to participate  </w:t>
      </w:r>
    </w:p>
    <w:p w14:paraId="1C98F5C0" w14:textId="5475A6B9" w:rsidR="006C5B52" w:rsidRPr="00B4193F" w:rsidDel="00C033BB" w:rsidRDefault="00C033BB" w:rsidP="006C5B52">
      <w:pPr>
        <w:spacing w:line="480" w:lineRule="auto"/>
        <w:rPr>
          <w:del w:id="18" w:author="航 熊" w:date="2026-05-08T20:34:00Z" w16du:dateUtc="2026-05-08T12:34:00Z"/>
          <w:rFonts w:ascii="Arial" w:hAnsi="Arial" w:cs="Arial"/>
          <w:sz w:val="20"/>
          <w:szCs w:val="20"/>
          <w:lang w:eastAsia="zh-CN"/>
        </w:rPr>
      </w:pPr>
      <w:ins w:id="19" w:author="航 熊" w:date="2026-05-08T20:34:00Z">
        <w:r w:rsidRPr="00C033BB">
          <w:rPr>
            <w:rFonts w:ascii="Arial" w:eastAsia="Arial" w:hAnsi="Arial" w:cs="Arial"/>
            <w:sz w:val="20"/>
            <w:szCs w:val="20"/>
          </w:rPr>
          <w:t xml:space="preserve">This study was approved by </w:t>
        </w:r>
        <w:r w:rsidRPr="00C033BB">
          <w:rPr>
            <w:rFonts w:ascii="Arial" w:eastAsia="Arial" w:hAnsi="Arial" w:cs="Arial"/>
            <w:b/>
            <w:bCs/>
            <w:sz w:val="20"/>
            <w:szCs w:val="20"/>
          </w:rPr>
          <w:t>The Medical Ethics Committee of the Second Affiliated Hospital of Kunming Medical University</w:t>
        </w:r>
        <w:r w:rsidRPr="00C033BB">
          <w:rPr>
            <w:rFonts w:ascii="Arial" w:eastAsia="Arial" w:hAnsi="Arial" w:cs="Arial"/>
            <w:sz w:val="20"/>
            <w:szCs w:val="20"/>
          </w:rPr>
          <w:t xml:space="preserve">. The requirement for informed consent to participate was waived by </w:t>
        </w:r>
        <w:r w:rsidRPr="00C033BB">
          <w:rPr>
            <w:rFonts w:ascii="Arial" w:eastAsia="Arial" w:hAnsi="Arial" w:cs="Arial"/>
            <w:b/>
            <w:bCs/>
            <w:sz w:val="20"/>
            <w:szCs w:val="20"/>
          </w:rPr>
          <w:t>The Medical Ethics Committee of the Second Affiliated Hospital of Kunming Medical University</w:t>
        </w:r>
        <w:r w:rsidRPr="00C033BB">
          <w:rPr>
            <w:rFonts w:ascii="Arial" w:eastAsia="Arial" w:hAnsi="Arial" w:cs="Arial"/>
            <w:sz w:val="20"/>
            <w:szCs w:val="20"/>
          </w:rPr>
          <w:t xml:space="preserve"> due to the retrospective nature of the study and in accordance with relevant institutional and national regulations.</w:t>
        </w:r>
      </w:ins>
      <w:del w:id="20" w:author="航 熊" w:date="2026-05-08T20:34:00Z" w16du:dateUtc="2026-05-08T12:34:00Z">
        <w:r w:rsidR="00583BB4" w:rsidRPr="00B4193F" w:rsidDel="00C033BB">
          <w:rPr>
            <w:rFonts w:ascii="Arial" w:eastAsia="Arial" w:hAnsi="Arial" w:cs="Arial"/>
            <w:sz w:val="20"/>
            <w:szCs w:val="20"/>
          </w:rPr>
          <w:delText>The Institutional Review Board (IRB) approved this retrospective study and waived the requirement for informed consent, ensuring that the research complied with the principles of the Declaration of Helsinki.</w:delText>
        </w:r>
      </w:del>
    </w:p>
    <w:p w14:paraId="0228C2BF" w14:textId="77777777" w:rsidR="00583BB4" w:rsidRPr="00583BB4" w:rsidRDefault="00583BB4" w:rsidP="006C5B52">
      <w:pPr>
        <w:spacing w:line="480" w:lineRule="auto"/>
        <w:rPr>
          <w:rFonts w:ascii="Arial" w:hAnsi="Arial" w:cs="Arial"/>
          <w:sz w:val="20"/>
          <w:szCs w:val="20"/>
          <w:lang w:eastAsia="zh-CN"/>
        </w:rPr>
      </w:pPr>
    </w:p>
    <w:p w14:paraId="33188577" w14:textId="77777777" w:rsidR="006C5B52" w:rsidRPr="003B4BEC" w:rsidRDefault="006C5B52" w:rsidP="006C5B52">
      <w:pPr>
        <w:spacing w:line="480" w:lineRule="auto"/>
        <w:rPr>
          <w:rFonts w:ascii="Arial" w:hAnsi="Arial" w:cs="Arial"/>
          <w:b/>
          <w:bCs/>
          <w:sz w:val="20"/>
          <w:szCs w:val="20"/>
          <w:lang w:eastAsia="zh-CN"/>
        </w:rPr>
      </w:pPr>
      <w:r w:rsidRPr="003B4BEC">
        <w:rPr>
          <w:rFonts w:ascii="Arial" w:hAnsi="Arial" w:cs="Arial"/>
          <w:b/>
          <w:bCs/>
          <w:sz w:val="20"/>
          <w:szCs w:val="20"/>
          <w:lang w:eastAsia="zh-CN"/>
        </w:rPr>
        <w:t xml:space="preserve">Consent for publication </w:t>
      </w:r>
    </w:p>
    <w:p w14:paraId="4EC50158" w14:textId="77777777" w:rsidR="006C5B52" w:rsidRPr="003B4BEC" w:rsidRDefault="006C5B52" w:rsidP="006C5B52">
      <w:pPr>
        <w:spacing w:line="480" w:lineRule="auto"/>
        <w:rPr>
          <w:rFonts w:ascii="Arial" w:hAnsi="Arial" w:cs="Arial"/>
          <w:sz w:val="20"/>
          <w:szCs w:val="20"/>
          <w:lang w:eastAsia="zh-CN"/>
        </w:rPr>
      </w:pPr>
      <w:r w:rsidRPr="003B4BEC">
        <w:rPr>
          <w:rFonts w:ascii="Arial" w:hAnsi="Arial" w:cs="Arial"/>
          <w:sz w:val="20"/>
          <w:szCs w:val="20"/>
          <w:lang w:eastAsia="zh-CN"/>
        </w:rPr>
        <w:t>Not applicable.</w:t>
      </w:r>
    </w:p>
    <w:p w14:paraId="76D16202" w14:textId="77777777" w:rsidR="006C5B52" w:rsidRPr="003B4BEC" w:rsidRDefault="006C5B52" w:rsidP="006C5B52">
      <w:pPr>
        <w:spacing w:line="480" w:lineRule="auto"/>
        <w:rPr>
          <w:rFonts w:ascii="Arial" w:hAnsi="Arial" w:cs="Arial"/>
          <w:sz w:val="20"/>
          <w:szCs w:val="20"/>
          <w:lang w:eastAsia="zh-CN"/>
        </w:rPr>
      </w:pPr>
    </w:p>
    <w:p w14:paraId="59A9ED26" w14:textId="77777777" w:rsidR="006C5B52" w:rsidRPr="003B4BEC" w:rsidRDefault="006C5B52" w:rsidP="006C5B52">
      <w:pPr>
        <w:spacing w:line="480" w:lineRule="auto"/>
        <w:rPr>
          <w:rFonts w:ascii="Arial" w:hAnsi="Arial" w:cs="Arial"/>
          <w:sz w:val="20"/>
          <w:szCs w:val="20"/>
          <w:lang w:eastAsia="zh-CN"/>
        </w:rPr>
      </w:pPr>
      <w:r w:rsidRPr="003B4BEC">
        <w:rPr>
          <w:rFonts w:ascii="Arial" w:hAnsi="Arial" w:cs="Arial"/>
          <w:b/>
          <w:bCs/>
          <w:sz w:val="20"/>
          <w:szCs w:val="20"/>
          <w:lang w:eastAsia="zh-CN"/>
        </w:rPr>
        <w:t>Competing interests</w:t>
      </w:r>
      <w:r w:rsidRPr="003B4BEC">
        <w:rPr>
          <w:rFonts w:ascii="Arial" w:hAnsi="Arial" w:cs="Arial"/>
          <w:sz w:val="20"/>
          <w:szCs w:val="20"/>
          <w:lang w:eastAsia="zh-CN"/>
        </w:rPr>
        <w:t xml:space="preserve">  </w:t>
      </w:r>
    </w:p>
    <w:p w14:paraId="66FB9F8C" w14:textId="77777777" w:rsidR="006C5B52" w:rsidRPr="003B4BEC" w:rsidRDefault="006C5B52" w:rsidP="006C5B52">
      <w:pPr>
        <w:spacing w:line="480" w:lineRule="auto"/>
        <w:rPr>
          <w:rFonts w:ascii="Arial" w:hAnsi="Arial" w:cs="Arial"/>
          <w:sz w:val="20"/>
          <w:szCs w:val="20"/>
          <w:lang w:eastAsia="zh-CN"/>
        </w:rPr>
      </w:pPr>
      <w:r w:rsidRPr="003B4BEC">
        <w:rPr>
          <w:rFonts w:ascii="Arial" w:hAnsi="Arial" w:cs="Arial"/>
          <w:sz w:val="20"/>
          <w:szCs w:val="20"/>
          <w:lang w:eastAsia="zh-CN"/>
        </w:rPr>
        <w:t>The authors declare no competing interests.</w:t>
      </w:r>
    </w:p>
    <w:p w14:paraId="5E24A868" w14:textId="77777777" w:rsidR="006C5B52" w:rsidRDefault="006C5B52" w:rsidP="006C5B52">
      <w:pPr>
        <w:spacing w:line="480" w:lineRule="auto"/>
        <w:rPr>
          <w:rFonts w:ascii="Arial" w:hAnsi="Arial" w:cs="Arial"/>
          <w:lang w:eastAsia="zh-CN"/>
        </w:rPr>
      </w:pPr>
    </w:p>
    <w:p w14:paraId="3F5D82DC" w14:textId="77777777" w:rsidR="006C5B52" w:rsidRDefault="006C5B52" w:rsidP="006C5B52">
      <w:pPr>
        <w:spacing w:line="480" w:lineRule="auto"/>
        <w:rPr>
          <w:rFonts w:ascii="Arial" w:hAnsi="Arial" w:cs="Arial"/>
          <w:sz w:val="20"/>
          <w:szCs w:val="20"/>
          <w:lang w:eastAsia="zh-CN"/>
        </w:rPr>
      </w:pPr>
      <w:r w:rsidRPr="00F32C6E">
        <w:rPr>
          <w:rFonts w:ascii="Arial" w:hAnsi="Arial" w:cs="Arial"/>
          <w:b/>
          <w:bCs/>
          <w:sz w:val="20"/>
          <w:szCs w:val="20"/>
          <w:lang w:eastAsia="zh-CN"/>
        </w:rPr>
        <w:t xml:space="preserve">Author details </w:t>
      </w:r>
    </w:p>
    <w:p w14:paraId="01720D0A" w14:textId="735A70C7" w:rsidR="006C5B52" w:rsidRPr="00F32C6E" w:rsidRDefault="006C5B52" w:rsidP="006C5B52">
      <w:pPr>
        <w:spacing w:line="480" w:lineRule="auto"/>
        <w:rPr>
          <w:rFonts w:ascii="Arial" w:hAnsi="Arial" w:cs="Arial"/>
          <w:sz w:val="20"/>
          <w:szCs w:val="20"/>
          <w:lang w:eastAsia="zh-CN"/>
        </w:rPr>
      </w:pPr>
      <w:r w:rsidRPr="002351D0">
        <w:rPr>
          <w:rFonts w:ascii="Arial" w:hAnsi="Arial" w:cs="Arial"/>
          <w:sz w:val="20"/>
          <w:szCs w:val="20"/>
          <w:lang w:eastAsia="zh-CN"/>
        </w:rPr>
        <w:t xml:space="preserve">*Correspondence: </w:t>
      </w:r>
      <w:r>
        <w:rPr>
          <w:rFonts w:ascii="Arial" w:hAnsi="Arial" w:cs="Arial" w:hint="eastAsia"/>
          <w:sz w:val="20"/>
          <w:szCs w:val="20"/>
          <w:lang w:eastAsia="zh-CN"/>
        </w:rPr>
        <w:t>Feng Sun, e-mail:</w:t>
      </w:r>
      <w:r w:rsidR="00AD6A36">
        <w:rPr>
          <w:rFonts w:ascii="Arial" w:hAnsi="Arial" w:cs="Arial" w:hint="eastAsia"/>
          <w:sz w:val="20"/>
          <w:szCs w:val="20"/>
          <w:lang w:eastAsia="zh-CN"/>
        </w:rPr>
        <w:t xml:space="preserve"> SunFeng1971</w:t>
      </w:r>
      <w:r>
        <w:rPr>
          <w:rFonts w:ascii="Arial" w:hAnsi="Arial" w:cs="Arial" w:hint="eastAsia"/>
          <w:sz w:val="20"/>
          <w:szCs w:val="20"/>
          <w:lang w:eastAsia="zh-CN"/>
        </w:rPr>
        <w:t>@163.com</w:t>
      </w:r>
    </w:p>
    <w:p w14:paraId="0F6AE751" w14:textId="77777777" w:rsidR="006C5B52" w:rsidRDefault="006C5B52" w:rsidP="006C5B52">
      <w:pPr>
        <w:spacing w:line="480" w:lineRule="auto"/>
        <w:rPr>
          <w:rFonts w:ascii="Arial" w:hAnsi="Arial" w:cs="Arial"/>
          <w:sz w:val="20"/>
          <w:szCs w:val="20"/>
          <w:lang w:eastAsia="zh-CN"/>
        </w:rPr>
      </w:pPr>
      <w:r w:rsidRPr="00F32C6E">
        <w:rPr>
          <w:rFonts w:ascii="Arial" w:hAnsi="Arial" w:cs="Arial" w:hint="eastAsia"/>
          <w:sz w:val="20"/>
          <w:szCs w:val="20"/>
          <w:vertAlign w:val="superscript"/>
          <w:lang w:eastAsia="zh-CN"/>
        </w:rPr>
        <w:t>1</w:t>
      </w:r>
      <w:r w:rsidRPr="00F32C6E">
        <w:rPr>
          <w:rFonts w:ascii="Arial" w:hAnsi="Arial" w:cs="Arial"/>
          <w:sz w:val="20"/>
          <w:szCs w:val="20"/>
          <w:lang w:eastAsia="zh-CN"/>
        </w:rPr>
        <w:t>The Second Ward of Gastrointestinal Surgery Department of the Second Affiliated Hospital of Kunming Medical University</w:t>
      </w:r>
      <w:r>
        <w:rPr>
          <w:rFonts w:ascii="Arial" w:hAnsi="Arial" w:cs="Arial" w:hint="eastAsia"/>
          <w:sz w:val="20"/>
          <w:szCs w:val="20"/>
          <w:lang w:eastAsia="zh-CN"/>
        </w:rPr>
        <w:t xml:space="preserve">, </w:t>
      </w:r>
      <w:r w:rsidRPr="002351D0">
        <w:rPr>
          <w:rFonts w:ascii="Arial" w:hAnsi="Arial" w:cs="Arial"/>
          <w:sz w:val="20"/>
          <w:szCs w:val="20"/>
          <w:lang w:eastAsia="zh-CN"/>
        </w:rPr>
        <w:t>Kunming</w:t>
      </w:r>
      <w:r>
        <w:rPr>
          <w:rFonts w:ascii="Arial" w:hAnsi="Arial" w:cs="Arial" w:hint="eastAsia"/>
          <w:sz w:val="20"/>
          <w:szCs w:val="20"/>
          <w:lang w:eastAsia="zh-CN"/>
        </w:rPr>
        <w:t xml:space="preserve"> 650000</w:t>
      </w:r>
      <w:r w:rsidRPr="002351D0">
        <w:rPr>
          <w:rFonts w:ascii="Arial" w:hAnsi="Arial" w:cs="Arial"/>
          <w:sz w:val="20"/>
          <w:szCs w:val="20"/>
          <w:lang w:eastAsia="zh-CN"/>
        </w:rPr>
        <w:t>, China</w:t>
      </w:r>
    </w:p>
    <w:p w14:paraId="6377E579" w14:textId="360C81D5" w:rsidR="00084622" w:rsidRDefault="00084622" w:rsidP="006C5B52">
      <w:pPr>
        <w:spacing w:line="480" w:lineRule="auto"/>
        <w:rPr>
          <w:rFonts w:ascii="Arial" w:hAnsi="Arial" w:cs="Arial"/>
          <w:sz w:val="20"/>
          <w:szCs w:val="20"/>
          <w:lang w:eastAsia="zh-CN"/>
        </w:rPr>
      </w:pPr>
      <w:r w:rsidRPr="00084622">
        <w:rPr>
          <w:rFonts w:ascii="Arial" w:hAnsi="Arial" w:cs="Arial" w:hint="eastAsia"/>
          <w:sz w:val="20"/>
          <w:szCs w:val="20"/>
          <w:vertAlign w:val="superscript"/>
          <w:lang w:eastAsia="zh-CN"/>
        </w:rPr>
        <w:t>2</w:t>
      </w:r>
      <w:r w:rsidRPr="00F32C6E">
        <w:rPr>
          <w:rFonts w:ascii="Arial" w:hAnsi="Arial" w:cs="Arial"/>
          <w:sz w:val="20"/>
          <w:szCs w:val="20"/>
          <w:lang w:eastAsia="zh-CN"/>
        </w:rPr>
        <w:t>Kunming Medical University</w:t>
      </w:r>
      <w:r>
        <w:rPr>
          <w:rFonts w:ascii="Arial" w:hAnsi="Arial" w:cs="Arial" w:hint="eastAsia"/>
          <w:sz w:val="20"/>
          <w:szCs w:val="20"/>
          <w:lang w:eastAsia="zh-CN"/>
        </w:rPr>
        <w:t xml:space="preserve">, </w:t>
      </w:r>
      <w:r w:rsidRPr="002351D0">
        <w:rPr>
          <w:rFonts w:ascii="Arial" w:hAnsi="Arial" w:cs="Arial"/>
          <w:sz w:val="20"/>
          <w:szCs w:val="20"/>
          <w:lang w:eastAsia="zh-CN"/>
        </w:rPr>
        <w:t>Kunming</w:t>
      </w:r>
      <w:r>
        <w:rPr>
          <w:rFonts w:ascii="Arial" w:hAnsi="Arial" w:cs="Arial" w:hint="eastAsia"/>
          <w:sz w:val="20"/>
          <w:szCs w:val="20"/>
          <w:lang w:eastAsia="zh-CN"/>
        </w:rPr>
        <w:t xml:space="preserve"> 650000</w:t>
      </w:r>
      <w:r w:rsidRPr="002351D0">
        <w:rPr>
          <w:rFonts w:ascii="Arial" w:hAnsi="Arial" w:cs="Arial"/>
          <w:sz w:val="20"/>
          <w:szCs w:val="20"/>
          <w:lang w:eastAsia="zh-CN"/>
        </w:rPr>
        <w:t>, China</w:t>
      </w:r>
    </w:p>
    <w:p w14:paraId="7F982578" w14:textId="1C40C8C1" w:rsidR="00C57770" w:rsidRPr="00C57770" w:rsidRDefault="00084622" w:rsidP="00C57770">
      <w:pPr>
        <w:pStyle w:val="af0"/>
        <w:rPr>
          <w:rFonts w:ascii="Arial" w:hAnsi="Arial" w:cs="Arial"/>
          <w:sz w:val="16"/>
          <w:szCs w:val="16"/>
          <w:lang w:eastAsia="zh-CN"/>
        </w:rPr>
      </w:pPr>
      <w:r>
        <w:rPr>
          <w:rFonts w:ascii="Arial" w:hAnsi="Arial" w:cs="Arial" w:hint="eastAsia"/>
          <w:sz w:val="20"/>
          <w:szCs w:val="20"/>
          <w:vertAlign w:val="superscript"/>
          <w:lang w:eastAsia="zh-CN"/>
        </w:rPr>
        <w:t>3</w:t>
      </w:r>
      <w:r w:rsidR="00C57770" w:rsidRPr="00C57770">
        <w:rPr>
          <w:rFonts w:ascii="Arial" w:hAnsi="Arial" w:cs="Arial"/>
          <w:i/>
          <w:iCs/>
          <w:lang w:eastAsia="zh-CN"/>
        </w:rPr>
        <w:t>Hang Xiong and Yun Gong contributed equally to this work</w:t>
      </w:r>
    </w:p>
    <w:p w14:paraId="2FE61123" w14:textId="0AE27006" w:rsidR="00C57770" w:rsidRPr="00C57770" w:rsidRDefault="00C57770" w:rsidP="006C5B52">
      <w:pPr>
        <w:spacing w:line="480" w:lineRule="auto"/>
        <w:rPr>
          <w:rFonts w:ascii="Arial" w:hAnsi="Arial" w:cs="Arial"/>
          <w:sz w:val="20"/>
          <w:szCs w:val="20"/>
          <w:lang w:eastAsia="zh-CN"/>
        </w:rPr>
      </w:pPr>
    </w:p>
    <w:p w14:paraId="7B3F85F2" w14:textId="77777777" w:rsidR="00A61C6F" w:rsidRPr="006C5B52" w:rsidRDefault="00A61C6F">
      <w:pPr>
        <w:pStyle w:val="a0"/>
        <w:rPr>
          <w:rFonts w:ascii="Arial" w:hAnsi="Arial" w:cs="Arial"/>
          <w:lang w:eastAsia="zh-CN"/>
        </w:rPr>
      </w:pPr>
    </w:p>
    <w:p w14:paraId="5E242422" w14:textId="77777777" w:rsidR="00F1530F" w:rsidRPr="0095616C" w:rsidRDefault="00F1530F">
      <w:pPr>
        <w:pStyle w:val="a0"/>
        <w:rPr>
          <w:rFonts w:ascii="Arial" w:hAnsi="Arial" w:cs="Arial"/>
          <w:lang w:eastAsia="zh-CN"/>
        </w:rPr>
      </w:pPr>
    </w:p>
    <w:bookmarkEnd w:id="11"/>
    <w:bookmarkEnd w:id="14"/>
    <w:p w14:paraId="649F7591" w14:textId="249B0EA0" w:rsidR="002740D2" w:rsidRPr="0095616C" w:rsidRDefault="00894D56">
      <w:pPr>
        <w:pStyle w:val="a0"/>
        <w:rPr>
          <w:rFonts w:ascii="Arial" w:hAnsi="Arial" w:cs="Arial"/>
          <w:b/>
          <w:bCs/>
          <w:lang w:eastAsia="zh-CN"/>
        </w:rPr>
      </w:pPr>
      <w:r w:rsidRPr="0095616C">
        <w:rPr>
          <w:rFonts w:ascii="Arial" w:hAnsi="Arial" w:cs="Arial"/>
          <w:b/>
          <w:bCs/>
          <w:lang w:eastAsia="zh-CN"/>
        </w:rPr>
        <w:t>Reference</w:t>
      </w:r>
    </w:p>
    <w:p w14:paraId="210B546C" w14:textId="77777777" w:rsidR="00070ED9" w:rsidRPr="0095616C" w:rsidRDefault="008039C5" w:rsidP="00070ED9">
      <w:pPr>
        <w:pStyle w:val="a7"/>
        <w:rPr>
          <w:rFonts w:ascii="Arial" w:hAnsi="Arial" w:cs="Arial"/>
        </w:rPr>
      </w:pPr>
      <w:r w:rsidRPr="0095616C">
        <w:rPr>
          <w:rFonts w:ascii="Arial" w:hAnsi="Arial" w:cs="Arial"/>
          <w:b/>
          <w:bCs/>
          <w:lang w:eastAsia="zh-CN"/>
        </w:rPr>
        <w:fldChar w:fldCharType="begin"/>
      </w:r>
      <w:r w:rsidR="00070ED9" w:rsidRPr="0095616C">
        <w:rPr>
          <w:rFonts w:ascii="Arial" w:hAnsi="Arial" w:cs="Arial"/>
          <w:b/>
          <w:bCs/>
          <w:lang w:eastAsia="zh-CN"/>
        </w:rPr>
        <w:instrText xml:space="preserve"> ADDIN ZOTERO_BIBL {"uncited":[],"omitted":[],"custom":[]} CSL_BIBLIOGRAPHY </w:instrText>
      </w:r>
      <w:r w:rsidRPr="0095616C">
        <w:rPr>
          <w:rFonts w:ascii="Arial" w:hAnsi="Arial" w:cs="Arial"/>
          <w:b/>
          <w:bCs/>
          <w:lang w:eastAsia="zh-CN"/>
        </w:rPr>
        <w:fldChar w:fldCharType="separate"/>
      </w:r>
      <w:r w:rsidR="00070ED9" w:rsidRPr="0095616C">
        <w:rPr>
          <w:rFonts w:ascii="Arial" w:hAnsi="Arial" w:cs="Arial"/>
        </w:rPr>
        <w:t>[1]</w:t>
      </w:r>
      <w:r w:rsidR="00070ED9" w:rsidRPr="0095616C">
        <w:rPr>
          <w:rFonts w:ascii="Arial" w:hAnsi="Arial" w:cs="Arial"/>
        </w:rPr>
        <w:tab/>
        <w:t>Zhou Y H, Chen X L, Zhang X, et al. Dual-phase contrast-enhanced CT-based intratumoral and peritumoral radiomics for preoperative prediction of lymph node metastasis in gastric cancer[J]. BMC Gastroenterology, 2025, 25(1): 123.</w:t>
      </w:r>
    </w:p>
    <w:p w14:paraId="4AB27758" w14:textId="77777777" w:rsidR="00070ED9" w:rsidRPr="0095616C" w:rsidRDefault="00070ED9" w:rsidP="00070ED9">
      <w:pPr>
        <w:pStyle w:val="a7"/>
        <w:rPr>
          <w:rFonts w:ascii="Arial" w:hAnsi="Arial" w:cs="Arial"/>
        </w:rPr>
      </w:pPr>
      <w:r w:rsidRPr="0095616C">
        <w:rPr>
          <w:rFonts w:ascii="Arial" w:hAnsi="Arial" w:cs="Arial"/>
        </w:rPr>
        <w:t>[2]</w:t>
      </w:r>
      <w:r w:rsidRPr="0095616C">
        <w:rPr>
          <w:rFonts w:ascii="Arial" w:hAnsi="Arial" w:cs="Arial"/>
        </w:rPr>
        <w:tab/>
        <w:t>Fatima S, Song Y, Zhang Z, et al. Exploring the pharmacological mechanisms of P-hydroxylcinnamaldehyde for treating gastric cancer: a pharmacological perspective with experimental confirmation[J]. Current Molecular Pharmacology, 2024, 17: e18761429322420.</w:t>
      </w:r>
    </w:p>
    <w:p w14:paraId="3B994914" w14:textId="77777777" w:rsidR="00070ED9" w:rsidRPr="0095616C" w:rsidRDefault="00070ED9" w:rsidP="00070ED9">
      <w:pPr>
        <w:pStyle w:val="a7"/>
        <w:rPr>
          <w:rFonts w:ascii="Arial" w:hAnsi="Arial" w:cs="Arial"/>
        </w:rPr>
      </w:pPr>
      <w:r w:rsidRPr="0095616C">
        <w:rPr>
          <w:rFonts w:ascii="Arial" w:hAnsi="Arial" w:cs="Arial"/>
        </w:rPr>
        <w:t>[3]</w:t>
      </w:r>
      <w:r w:rsidRPr="0095616C">
        <w:rPr>
          <w:rFonts w:ascii="Arial" w:hAnsi="Arial" w:cs="Arial"/>
        </w:rPr>
        <w:tab/>
        <w:t>Cheng M, Guo Y, Zhao H, et al. CT-based deep learning radiomics analysis for preoperative lauren classification in gastric cancer and explore the tumor microenvironment[J]. European Journal of Radiology OPEN, 2025, 15: 100667.</w:t>
      </w:r>
    </w:p>
    <w:p w14:paraId="02956381" w14:textId="77777777" w:rsidR="00070ED9" w:rsidRPr="0095616C" w:rsidRDefault="00070ED9" w:rsidP="00070ED9">
      <w:pPr>
        <w:pStyle w:val="a7"/>
        <w:rPr>
          <w:rFonts w:ascii="Arial" w:hAnsi="Arial" w:cs="Arial"/>
        </w:rPr>
      </w:pPr>
      <w:r w:rsidRPr="0095616C">
        <w:rPr>
          <w:rFonts w:ascii="Arial" w:hAnsi="Arial" w:cs="Arial"/>
        </w:rPr>
        <w:t>[4]</w:t>
      </w:r>
      <w:r w:rsidRPr="0095616C">
        <w:rPr>
          <w:rFonts w:ascii="Arial" w:hAnsi="Arial" w:cs="Arial"/>
        </w:rPr>
        <w:tab/>
        <w:t>Song J, Xu X, He S, et al. Myristicin suppresses gastric cancer growth via targeting the EGFR/ ERK signaling pathway[J]. Current Molecular Pharmacology, 2023, 16(7): 712-724.</w:t>
      </w:r>
    </w:p>
    <w:p w14:paraId="3816FA2B" w14:textId="77777777" w:rsidR="00070ED9" w:rsidRPr="0095616C" w:rsidRDefault="00070ED9" w:rsidP="00070ED9">
      <w:pPr>
        <w:pStyle w:val="a7"/>
        <w:rPr>
          <w:rFonts w:ascii="Arial" w:hAnsi="Arial" w:cs="Arial"/>
        </w:rPr>
      </w:pPr>
      <w:r w:rsidRPr="0095616C">
        <w:rPr>
          <w:rFonts w:ascii="Arial" w:hAnsi="Arial" w:cs="Arial"/>
        </w:rPr>
        <w:t>[5]</w:t>
      </w:r>
      <w:r w:rsidRPr="0095616C">
        <w:rPr>
          <w:rFonts w:ascii="Arial" w:hAnsi="Arial" w:cs="Arial"/>
        </w:rPr>
        <w:tab/>
        <w:t>Zhang X, Jin M, Yao X, et al. Upregulation of LncRNA WT1-AS inhibits tumor growth and promotes autophagy in gastric cancer via suppression of PI3K/akt/mTOR pathway[J]. Current Molecular Pharmacology, 2024, 17: e18761429318398.</w:t>
      </w:r>
    </w:p>
    <w:p w14:paraId="64882734" w14:textId="77777777" w:rsidR="00070ED9" w:rsidRPr="0095616C" w:rsidRDefault="00070ED9" w:rsidP="00070ED9">
      <w:pPr>
        <w:pStyle w:val="a7"/>
        <w:rPr>
          <w:rFonts w:ascii="Arial" w:hAnsi="Arial" w:cs="Arial"/>
        </w:rPr>
      </w:pPr>
      <w:r w:rsidRPr="0095616C">
        <w:rPr>
          <w:rFonts w:ascii="Arial" w:hAnsi="Arial" w:cs="Arial"/>
        </w:rPr>
        <w:t>[6]</w:t>
      </w:r>
      <w:r w:rsidRPr="0095616C">
        <w:rPr>
          <w:rFonts w:ascii="Arial" w:hAnsi="Arial" w:cs="Arial"/>
        </w:rPr>
        <w:tab/>
        <w:t>Shah M A, Kelsen D P. Gastric cancer: a primer on the epidemiology and biology of the disease and an overview of the medical management of advanced disease[J]. Journal of the National Comprehensive Cancer Network: JNCCN, 2010, 8(4): 437-447.</w:t>
      </w:r>
    </w:p>
    <w:p w14:paraId="5654CFBB" w14:textId="77777777" w:rsidR="00070ED9" w:rsidRPr="0095616C" w:rsidRDefault="00070ED9" w:rsidP="00070ED9">
      <w:pPr>
        <w:pStyle w:val="a7"/>
        <w:rPr>
          <w:rFonts w:ascii="Arial" w:hAnsi="Arial" w:cs="Arial"/>
        </w:rPr>
      </w:pPr>
      <w:r w:rsidRPr="0095616C">
        <w:rPr>
          <w:rFonts w:ascii="Arial" w:hAnsi="Arial" w:cs="Arial"/>
        </w:rPr>
        <w:lastRenderedPageBreak/>
        <w:t>[7]</w:t>
      </w:r>
      <w:r w:rsidRPr="0095616C">
        <w:rPr>
          <w:rFonts w:ascii="Arial" w:hAnsi="Arial" w:cs="Arial"/>
        </w:rPr>
        <w:tab/>
        <w:t>Shah M A, Khanin R, Tang L, et al. Molecular classification of gastric cancer: a new paradigm[J]. Clinical Cancer Research: an Official Journal of the American Association for Cancer Research, 2011, 17(9): 2693-2701.</w:t>
      </w:r>
    </w:p>
    <w:p w14:paraId="0EB20A9C" w14:textId="77777777" w:rsidR="00070ED9" w:rsidRPr="0095616C" w:rsidRDefault="00070ED9" w:rsidP="00070ED9">
      <w:pPr>
        <w:pStyle w:val="a7"/>
        <w:rPr>
          <w:rFonts w:ascii="Arial" w:hAnsi="Arial" w:cs="Arial"/>
        </w:rPr>
      </w:pPr>
      <w:r w:rsidRPr="0095616C">
        <w:rPr>
          <w:rFonts w:ascii="Arial" w:hAnsi="Arial" w:cs="Arial"/>
        </w:rPr>
        <w:t>[8]</w:t>
      </w:r>
      <w:r w:rsidRPr="0095616C">
        <w:rPr>
          <w:rFonts w:ascii="Arial" w:hAnsi="Arial" w:cs="Arial"/>
        </w:rPr>
        <w:tab/>
        <w:t>Chen Y C, Fang W L, Wang R F, et al. Clinicopathological variation of lauren classification in gastric cancer[J]. Pathology Oncology Research: POR, 2016, 22(1): 197-202.</w:t>
      </w:r>
    </w:p>
    <w:p w14:paraId="5F4DB5B2" w14:textId="77777777" w:rsidR="00070ED9" w:rsidRPr="0095616C" w:rsidRDefault="00070ED9" w:rsidP="00070ED9">
      <w:pPr>
        <w:pStyle w:val="a7"/>
        <w:rPr>
          <w:rFonts w:ascii="Arial" w:hAnsi="Arial" w:cs="Arial"/>
        </w:rPr>
      </w:pPr>
      <w:r w:rsidRPr="0095616C">
        <w:rPr>
          <w:rFonts w:ascii="Arial" w:hAnsi="Arial" w:cs="Arial"/>
        </w:rPr>
        <w:t>[9]</w:t>
      </w:r>
      <w:r w:rsidRPr="0095616C">
        <w:rPr>
          <w:rFonts w:ascii="Arial" w:hAnsi="Arial" w:cs="Arial"/>
        </w:rPr>
        <w:tab/>
        <w:t>Choi J, Chung H, Kim J, et al. Determining the current indications for endoscopic submucosal dissection in patients with lauren mixed-type early gastric cancer[J]. Journal of Gastroenterology and Hepatology, 2020, 35(4): 586-592.</w:t>
      </w:r>
    </w:p>
    <w:p w14:paraId="43406241" w14:textId="77777777" w:rsidR="00070ED9" w:rsidRPr="0095616C" w:rsidRDefault="00070ED9" w:rsidP="00070ED9">
      <w:pPr>
        <w:pStyle w:val="a7"/>
        <w:rPr>
          <w:rFonts w:ascii="Arial" w:hAnsi="Arial" w:cs="Arial"/>
        </w:rPr>
      </w:pPr>
      <w:r w:rsidRPr="0095616C">
        <w:rPr>
          <w:rFonts w:ascii="Arial" w:hAnsi="Arial" w:cs="Arial"/>
        </w:rPr>
        <w:t>[10]</w:t>
      </w:r>
      <w:r w:rsidRPr="0095616C">
        <w:rPr>
          <w:rFonts w:ascii="Arial" w:hAnsi="Arial" w:cs="Arial"/>
        </w:rPr>
        <w:tab/>
        <w:t>Qiu M zhen, Cai M yan, Zhang D sheng, et al. Clinicopathological characteristics and prognostic analysis of lauren classification in gastric adenocarcinoma in China[J]. Journal of Translational Medicine, 2013, 11: 58-64.</w:t>
      </w:r>
    </w:p>
    <w:p w14:paraId="1806235E" w14:textId="77777777" w:rsidR="00070ED9" w:rsidRPr="0095616C" w:rsidRDefault="00070ED9" w:rsidP="00070ED9">
      <w:pPr>
        <w:pStyle w:val="a7"/>
        <w:rPr>
          <w:rFonts w:ascii="Arial" w:hAnsi="Arial" w:cs="Arial"/>
        </w:rPr>
      </w:pPr>
      <w:r w:rsidRPr="0095616C">
        <w:rPr>
          <w:rFonts w:ascii="Arial" w:hAnsi="Arial" w:cs="Arial"/>
        </w:rPr>
        <w:t>[11]</w:t>
      </w:r>
      <w:r w:rsidRPr="0095616C">
        <w:rPr>
          <w:rFonts w:ascii="Arial" w:hAnsi="Arial" w:cs="Arial"/>
        </w:rPr>
        <w:tab/>
        <w:t>Chia N Y, Tan P. Molecular classification of gastric cancer[J]. Annals of Oncology: Official Journal of the European Society for Medical Oncology, 2016, 27(5): 763-769.</w:t>
      </w:r>
    </w:p>
    <w:p w14:paraId="3E879920" w14:textId="77777777" w:rsidR="00070ED9" w:rsidRPr="0095616C" w:rsidRDefault="00070ED9" w:rsidP="00070ED9">
      <w:pPr>
        <w:pStyle w:val="a7"/>
        <w:rPr>
          <w:rFonts w:ascii="Arial" w:hAnsi="Arial" w:cs="Arial"/>
        </w:rPr>
      </w:pPr>
      <w:r w:rsidRPr="0095616C">
        <w:rPr>
          <w:rFonts w:ascii="Arial" w:hAnsi="Arial" w:cs="Arial"/>
        </w:rPr>
        <w:t>[12]</w:t>
      </w:r>
      <w:r w:rsidRPr="0095616C">
        <w:rPr>
          <w:rFonts w:ascii="Arial" w:hAnsi="Arial" w:cs="Arial"/>
        </w:rPr>
        <w:tab/>
        <w:t>Shen X M, Zhou C, Lian L, et al. Relationship between the DPD and TS mRNA expression and the response to S-1-based chemotherapy and prognosis in patients with advanced gastric cancer[J]. Cell Biochemistry and Biophysics, 2015, 71(3): 1653-1661.</w:t>
      </w:r>
    </w:p>
    <w:p w14:paraId="730A4181" w14:textId="77777777" w:rsidR="00070ED9" w:rsidRPr="0095616C" w:rsidRDefault="00070ED9" w:rsidP="00070ED9">
      <w:pPr>
        <w:pStyle w:val="a7"/>
        <w:rPr>
          <w:rFonts w:ascii="Arial" w:hAnsi="Arial" w:cs="Arial"/>
        </w:rPr>
      </w:pPr>
      <w:r w:rsidRPr="0095616C">
        <w:rPr>
          <w:rFonts w:ascii="Arial" w:hAnsi="Arial" w:cs="Arial"/>
        </w:rPr>
        <w:t>[13]</w:t>
      </w:r>
      <w:r w:rsidRPr="0095616C">
        <w:rPr>
          <w:rFonts w:ascii="Arial" w:hAnsi="Arial" w:cs="Arial"/>
        </w:rPr>
        <w:tab/>
        <w:t>Tang C T, Zeng L, Yang J, et al. Analysis of the incidence and survival of gastric cancer based on the lauren classification: a large population-based study using SEER[J]. Frontiers in Oncology, 2020, 10: 1212.</w:t>
      </w:r>
    </w:p>
    <w:p w14:paraId="6B7FECBE" w14:textId="77777777" w:rsidR="00070ED9" w:rsidRPr="0095616C" w:rsidRDefault="00070ED9" w:rsidP="00070ED9">
      <w:pPr>
        <w:pStyle w:val="a7"/>
        <w:rPr>
          <w:rFonts w:ascii="Arial" w:hAnsi="Arial" w:cs="Arial"/>
        </w:rPr>
      </w:pPr>
      <w:r w:rsidRPr="0095616C">
        <w:rPr>
          <w:rFonts w:ascii="Arial" w:hAnsi="Arial" w:cs="Arial"/>
        </w:rPr>
        <w:t>[14]</w:t>
      </w:r>
      <w:r w:rsidRPr="0095616C">
        <w:rPr>
          <w:rFonts w:ascii="Arial" w:hAnsi="Arial" w:cs="Arial"/>
        </w:rPr>
        <w:tab/>
        <w:t>Hu S B, Liu C H, Wang X, et al. Pathological evaluation of neoadjuvant chemotherapy in advanced gastric cancer[J]. World Journal of Surgical Oncology, 2019, 17(1): 3.</w:t>
      </w:r>
    </w:p>
    <w:p w14:paraId="25AA3108" w14:textId="77777777" w:rsidR="00070ED9" w:rsidRPr="0095616C" w:rsidRDefault="00070ED9" w:rsidP="00070ED9">
      <w:pPr>
        <w:pStyle w:val="a7"/>
        <w:rPr>
          <w:rFonts w:ascii="Arial" w:hAnsi="Arial" w:cs="Arial"/>
        </w:rPr>
      </w:pPr>
      <w:r w:rsidRPr="0095616C">
        <w:rPr>
          <w:rFonts w:ascii="Arial" w:hAnsi="Arial" w:cs="Arial"/>
        </w:rPr>
        <w:t>[15]</w:t>
      </w:r>
      <w:r w:rsidRPr="0095616C">
        <w:rPr>
          <w:rFonts w:ascii="Arial" w:hAnsi="Arial" w:cs="Arial"/>
        </w:rPr>
        <w:tab/>
        <w:t>Jiménez Fonseca P, Carmona-Bayonas A, Hernández R, et al. Lauren subtypes of advanced gastric cancer influence survival and response to chemotherapy: real-world data from the AGAMENON national cancer registry[J]. British Journal of Cancer, 2017, 117(6): 775-782.</w:t>
      </w:r>
    </w:p>
    <w:p w14:paraId="0D27CB10" w14:textId="77777777" w:rsidR="00070ED9" w:rsidRPr="0095616C" w:rsidRDefault="00070ED9" w:rsidP="00070ED9">
      <w:pPr>
        <w:pStyle w:val="a7"/>
        <w:rPr>
          <w:rFonts w:ascii="Arial" w:hAnsi="Arial" w:cs="Arial"/>
        </w:rPr>
      </w:pPr>
      <w:r w:rsidRPr="0095616C">
        <w:rPr>
          <w:rFonts w:ascii="Arial" w:hAnsi="Arial" w:cs="Arial"/>
        </w:rPr>
        <w:t>[16]</w:t>
      </w:r>
      <w:r w:rsidRPr="0095616C">
        <w:rPr>
          <w:rFonts w:ascii="Arial" w:hAnsi="Arial" w:cs="Arial"/>
        </w:rPr>
        <w:tab/>
        <w:t>Ajani J A, D’Amico T A, Bentrem D J, et al. Gastric cancer, version 2.2022, NCCN clinical practice guidelines in oncology[J]. Journal of the National Comprehensive Cancer Network: JNCCN, 2022, 20(2): 167-192.</w:t>
      </w:r>
    </w:p>
    <w:p w14:paraId="4AA5DF68" w14:textId="77777777" w:rsidR="00070ED9" w:rsidRPr="0095616C" w:rsidRDefault="00070ED9" w:rsidP="00070ED9">
      <w:pPr>
        <w:pStyle w:val="a7"/>
        <w:rPr>
          <w:rFonts w:ascii="Arial" w:hAnsi="Arial" w:cs="Arial"/>
        </w:rPr>
      </w:pPr>
      <w:r w:rsidRPr="0095616C">
        <w:rPr>
          <w:rFonts w:ascii="Arial" w:hAnsi="Arial" w:cs="Arial"/>
        </w:rPr>
        <w:t>[17]</w:t>
      </w:r>
      <w:r w:rsidRPr="0095616C">
        <w:rPr>
          <w:rFonts w:ascii="Arial" w:hAnsi="Arial" w:cs="Arial"/>
        </w:rPr>
        <w:tab/>
        <w:t>Lordick F, Carneiro F, Cascinu S, et al. Gastric cancer: ESMO clinical practice guideline for diagnosis, treatment and follow-up[J]. Annals of Oncology: Official Journal of the European Society for Medical Oncology, 2022, 33(10): 1005-1020.</w:t>
      </w:r>
    </w:p>
    <w:p w14:paraId="58787444" w14:textId="77777777" w:rsidR="00070ED9" w:rsidRPr="0095616C" w:rsidRDefault="00070ED9" w:rsidP="00070ED9">
      <w:pPr>
        <w:pStyle w:val="a7"/>
        <w:rPr>
          <w:rFonts w:ascii="Arial" w:hAnsi="Arial" w:cs="Arial"/>
        </w:rPr>
      </w:pPr>
      <w:r w:rsidRPr="0095616C">
        <w:rPr>
          <w:rFonts w:ascii="Arial" w:hAnsi="Arial" w:cs="Arial"/>
        </w:rPr>
        <w:t>[18]</w:t>
      </w:r>
      <w:r w:rsidRPr="0095616C">
        <w:rPr>
          <w:rFonts w:ascii="Arial" w:hAnsi="Arial" w:cs="Arial"/>
        </w:rPr>
        <w:tab/>
        <w:t>Oue N, Sentani K, Sakamoto N, et al. Molecular carcinogenesis of gastric cancer: lauren classification, mucin phenotype expression, and cancer stem cells[J]. International Journal of Clinical Oncology, 2019, 24(7): 771-778.</w:t>
      </w:r>
    </w:p>
    <w:p w14:paraId="20114C97" w14:textId="77777777" w:rsidR="00070ED9" w:rsidRPr="0095616C" w:rsidRDefault="00070ED9" w:rsidP="00070ED9">
      <w:pPr>
        <w:pStyle w:val="a7"/>
        <w:rPr>
          <w:rFonts w:ascii="Arial" w:hAnsi="Arial" w:cs="Arial"/>
        </w:rPr>
      </w:pPr>
      <w:r w:rsidRPr="0095616C">
        <w:rPr>
          <w:rFonts w:ascii="Arial" w:hAnsi="Arial" w:cs="Arial"/>
        </w:rPr>
        <w:t>[19]</w:t>
      </w:r>
      <w:r w:rsidRPr="0095616C">
        <w:rPr>
          <w:rFonts w:ascii="Arial" w:hAnsi="Arial" w:cs="Arial"/>
        </w:rPr>
        <w:tab/>
        <w:t>Röcken C. Predictive biomarkers in gastric cancer[J]. Journal of Cancer Research and Clinical Oncology, 2023, 149(1): 467-481.</w:t>
      </w:r>
    </w:p>
    <w:p w14:paraId="52B4084F" w14:textId="77777777" w:rsidR="00070ED9" w:rsidRPr="0095616C" w:rsidRDefault="00070ED9" w:rsidP="00070ED9">
      <w:pPr>
        <w:pStyle w:val="a7"/>
        <w:rPr>
          <w:rFonts w:ascii="Arial" w:hAnsi="Arial" w:cs="Arial"/>
        </w:rPr>
      </w:pPr>
      <w:r w:rsidRPr="0095616C">
        <w:rPr>
          <w:rFonts w:ascii="Arial" w:hAnsi="Arial" w:cs="Arial"/>
        </w:rPr>
        <w:t>[20]</w:t>
      </w:r>
      <w:r w:rsidRPr="0095616C">
        <w:rPr>
          <w:rFonts w:ascii="Arial" w:hAnsi="Arial" w:cs="Arial"/>
        </w:rPr>
        <w:tab/>
        <w:t xml:space="preserve">Ma L, Xu X, Zhang M, et al. Dynamic contrast-enhanced MRI of gastric cancer: correlations of the pharmacokinetic parameters with histological type, </w:t>
      </w:r>
      <w:r w:rsidRPr="0095616C">
        <w:rPr>
          <w:rFonts w:ascii="Arial" w:hAnsi="Arial" w:cs="Arial"/>
        </w:rPr>
        <w:lastRenderedPageBreak/>
        <w:t>lauren classification, and angiogenesis[J]. Magnetic Resonance Imaging, 2017, 37: 27-32.</w:t>
      </w:r>
    </w:p>
    <w:p w14:paraId="5FAF952A" w14:textId="77777777" w:rsidR="00070ED9" w:rsidRPr="0095616C" w:rsidRDefault="00070ED9" w:rsidP="00070ED9">
      <w:pPr>
        <w:pStyle w:val="a7"/>
        <w:rPr>
          <w:rFonts w:ascii="Arial" w:hAnsi="Arial" w:cs="Arial"/>
        </w:rPr>
      </w:pPr>
      <w:r w:rsidRPr="0095616C">
        <w:rPr>
          <w:rFonts w:ascii="Arial" w:hAnsi="Arial" w:cs="Arial"/>
        </w:rPr>
        <w:t>[21]</w:t>
      </w:r>
      <w:r w:rsidRPr="0095616C">
        <w:rPr>
          <w:rFonts w:ascii="Arial" w:hAnsi="Arial" w:cs="Arial"/>
        </w:rPr>
        <w:tab/>
        <w:t>Liu S, Liu S, Ji C, et al. Application of CT texture analysis in predicting histopathological characteristics of gastric cancers[J]. European Radiology, 2017, 27(12): 4951-4959.</w:t>
      </w:r>
    </w:p>
    <w:p w14:paraId="6DFA5D9F" w14:textId="77777777" w:rsidR="00070ED9" w:rsidRPr="0095616C" w:rsidRDefault="00070ED9" w:rsidP="00070ED9">
      <w:pPr>
        <w:pStyle w:val="a7"/>
        <w:rPr>
          <w:rFonts w:ascii="Arial" w:hAnsi="Arial" w:cs="Arial"/>
        </w:rPr>
      </w:pPr>
      <w:r w:rsidRPr="0095616C">
        <w:rPr>
          <w:rFonts w:ascii="Arial" w:hAnsi="Arial" w:cs="Arial"/>
        </w:rPr>
        <w:t>[22]</w:t>
      </w:r>
      <w:r w:rsidRPr="0095616C">
        <w:rPr>
          <w:rFonts w:ascii="Arial" w:hAnsi="Arial" w:cs="Arial"/>
        </w:rPr>
        <w:tab/>
        <w:t>Lambin P, Rios-Velazquez E, Leijenaar R, et al. Radiomics: extracting more information from medical images using advanced feature analysis[J]. European Journal of Cancer, 2012, 48(4): 441-446.</w:t>
      </w:r>
    </w:p>
    <w:p w14:paraId="38E69625" w14:textId="77777777" w:rsidR="00070ED9" w:rsidRPr="0095616C" w:rsidRDefault="00070ED9" w:rsidP="00070ED9">
      <w:pPr>
        <w:pStyle w:val="a7"/>
        <w:rPr>
          <w:rFonts w:ascii="Arial" w:hAnsi="Arial" w:cs="Arial"/>
        </w:rPr>
      </w:pPr>
      <w:r w:rsidRPr="0095616C">
        <w:rPr>
          <w:rFonts w:ascii="Arial" w:hAnsi="Arial" w:cs="Arial"/>
        </w:rPr>
        <w:t>[23]</w:t>
      </w:r>
      <w:r w:rsidRPr="0095616C">
        <w:rPr>
          <w:rFonts w:ascii="Arial" w:hAnsi="Arial" w:cs="Arial"/>
        </w:rPr>
        <w:tab/>
        <w:t>Aerts H J W L, Velazquez E R, Leijenaar R T H, et al. Decoding tumour phenotype by noninvasive imaging using a quantitative radiomics approach[J]. Nature Communications, 2014, 5: 4006.</w:t>
      </w:r>
    </w:p>
    <w:p w14:paraId="011AED2D" w14:textId="77777777" w:rsidR="00070ED9" w:rsidRPr="0095616C" w:rsidRDefault="00070ED9" w:rsidP="00070ED9">
      <w:pPr>
        <w:pStyle w:val="a7"/>
        <w:rPr>
          <w:rFonts w:ascii="Arial" w:hAnsi="Arial" w:cs="Arial"/>
        </w:rPr>
      </w:pPr>
      <w:r w:rsidRPr="0095616C">
        <w:rPr>
          <w:rFonts w:ascii="Arial" w:hAnsi="Arial" w:cs="Arial"/>
        </w:rPr>
        <w:t>[24]</w:t>
      </w:r>
      <w:r w:rsidRPr="0095616C">
        <w:rPr>
          <w:rFonts w:ascii="Arial" w:hAnsi="Arial" w:cs="Arial"/>
        </w:rPr>
        <w:tab/>
        <w:t>Gillies R J, Kinahan P E, Hricak H. Radiomics: images are more than pictures, they are data[J]. Radiology, 2016, 278(2): 563-577.</w:t>
      </w:r>
    </w:p>
    <w:p w14:paraId="010981C3" w14:textId="77777777" w:rsidR="00070ED9" w:rsidRPr="0095616C" w:rsidRDefault="00070ED9" w:rsidP="00070ED9">
      <w:pPr>
        <w:pStyle w:val="a7"/>
        <w:rPr>
          <w:rFonts w:ascii="Arial" w:hAnsi="Arial" w:cs="Arial"/>
        </w:rPr>
      </w:pPr>
      <w:r w:rsidRPr="0095616C">
        <w:rPr>
          <w:rFonts w:ascii="Arial" w:hAnsi="Arial" w:cs="Arial"/>
        </w:rPr>
        <w:t>[25]</w:t>
      </w:r>
      <w:r w:rsidRPr="0095616C">
        <w:rPr>
          <w:rFonts w:ascii="Arial" w:hAnsi="Arial" w:cs="Arial"/>
        </w:rPr>
        <w:tab/>
        <w:t>Lambin P, Leijenaar R T H, Deist T M, et al. Radiomics: the bridge between medical imaging and personalized medicine[J]. Nature Reviews. Clinical Oncology, 2017, 14(12): 749-762.</w:t>
      </w:r>
    </w:p>
    <w:p w14:paraId="64C3C1F9" w14:textId="77777777" w:rsidR="00070ED9" w:rsidRPr="0095616C" w:rsidRDefault="00070ED9" w:rsidP="00070ED9">
      <w:pPr>
        <w:pStyle w:val="a7"/>
        <w:rPr>
          <w:rFonts w:ascii="Arial" w:hAnsi="Arial" w:cs="Arial"/>
        </w:rPr>
      </w:pPr>
      <w:r w:rsidRPr="0095616C">
        <w:rPr>
          <w:rFonts w:ascii="Arial" w:hAnsi="Arial" w:cs="Arial"/>
        </w:rPr>
        <w:t>[26]</w:t>
      </w:r>
      <w:r w:rsidRPr="0095616C">
        <w:rPr>
          <w:rFonts w:ascii="Arial" w:hAnsi="Arial" w:cs="Arial"/>
        </w:rPr>
        <w:tab/>
        <w:t>Sun K Y, Hu H T, Chen S L, et al. CT-based radiomics scores predict response to neoadjuvant chemotherapy and survival in patients with gastric cancer[J]. BMC Cancer, 2020, 20(1): 468.</w:t>
      </w:r>
    </w:p>
    <w:p w14:paraId="44F55245" w14:textId="77777777" w:rsidR="00070ED9" w:rsidRPr="0095616C" w:rsidRDefault="00070ED9" w:rsidP="00070ED9">
      <w:pPr>
        <w:pStyle w:val="a7"/>
        <w:rPr>
          <w:rFonts w:ascii="Arial" w:hAnsi="Arial" w:cs="Arial"/>
        </w:rPr>
      </w:pPr>
      <w:r w:rsidRPr="0095616C">
        <w:rPr>
          <w:rFonts w:ascii="Arial" w:hAnsi="Arial" w:cs="Arial"/>
        </w:rPr>
        <w:t>[27]</w:t>
      </w:r>
      <w:r w:rsidRPr="0095616C">
        <w:rPr>
          <w:rFonts w:ascii="Arial" w:hAnsi="Arial" w:cs="Arial"/>
        </w:rPr>
        <w:tab/>
        <w:t>Jiang Y, Liang X, Wang W, et al. Noninvasive prediction of occult peritoneal metastasis in gastric cancer using deep learning[J]. JAMA Network Open, 2021, 4(1): e2032269.</w:t>
      </w:r>
    </w:p>
    <w:p w14:paraId="1262065F" w14:textId="77777777" w:rsidR="00070ED9" w:rsidRPr="0095616C" w:rsidRDefault="00070ED9" w:rsidP="00070ED9">
      <w:pPr>
        <w:pStyle w:val="a7"/>
        <w:rPr>
          <w:rFonts w:ascii="Arial" w:hAnsi="Arial" w:cs="Arial"/>
        </w:rPr>
      </w:pPr>
      <w:r w:rsidRPr="0095616C">
        <w:rPr>
          <w:rFonts w:ascii="Arial" w:hAnsi="Arial" w:cs="Arial"/>
        </w:rPr>
        <w:t>[28]</w:t>
      </w:r>
      <w:r w:rsidRPr="0095616C">
        <w:rPr>
          <w:rFonts w:ascii="Arial" w:hAnsi="Arial" w:cs="Arial"/>
        </w:rPr>
        <w:tab/>
        <w:t>Jiang Y, Zhang Z, Yuan Q, et al. Predicting peritoneal recurrence and disease-free survival from CT images in gastric cancer with multitask deep learning: a retrospective study[J]. The Lancet. DIGITAL HEALTH, 2022, 4(5): e341-e350.</w:t>
      </w:r>
    </w:p>
    <w:p w14:paraId="559B342A" w14:textId="77777777" w:rsidR="00070ED9" w:rsidRPr="0095616C" w:rsidRDefault="00070ED9" w:rsidP="00070ED9">
      <w:pPr>
        <w:pStyle w:val="a7"/>
        <w:rPr>
          <w:rFonts w:ascii="Arial" w:hAnsi="Arial" w:cs="Arial"/>
        </w:rPr>
      </w:pPr>
      <w:r w:rsidRPr="0095616C">
        <w:rPr>
          <w:rFonts w:ascii="Arial" w:hAnsi="Arial" w:cs="Arial"/>
        </w:rPr>
        <w:t>[29]</w:t>
      </w:r>
      <w:r w:rsidRPr="0095616C">
        <w:rPr>
          <w:rFonts w:ascii="Arial" w:hAnsi="Arial" w:cs="Arial"/>
        </w:rPr>
        <w:tab/>
        <w:t>Dong D, Fang M J, Tang L, et al. Deep learning radiomic nomogram can predict the number of lymph node metastasis in locally advanced gastric cancer: an international multicenter study[J]. Annals of Oncology: Official Journal of the European Society for Medical Oncology, 2020, 31(7): 912-920.</w:t>
      </w:r>
    </w:p>
    <w:p w14:paraId="3E2D1E4D" w14:textId="77777777" w:rsidR="00070ED9" w:rsidRPr="0095616C" w:rsidRDefault="00070ED9" w:rsidP="00070ED9">
      <w:pPr>
        <w:pStyle w:val="a7"/>
        <w:rPr>
          <w:rFonts w:ascii="Arial" w:hAnsi="Arial" w:cs="Arial"/>
        </w:rPr>
      </w:pPr>
      <w:r w:rsidRPr="0095616C">
        <w:rPr>
          <w:rFonts w:ascii="Arial" w:hAnsi="Arial" w:cs="Arial"/>
        </w:rPr>
        <w:t>[30]</w:t>
      </w:r>
      <w:r w:rsidRPr="0095616C">
        <w:rPr>
          <w:rFonts w:ascii="Arial" w:hAnsi="Arial" w:cs="Arial"/>
        </w:rPr>
        <w:tab/>
        <w:t>Li J, Dong D, Fang M, et al. Dual-energy CT-based deep learning radiomics can improve lymph node metastasis risk prediction for gastric cancer[J]. European Radiology, 2020, 30(4): 2324-2333.</w:t>
      </w:r>
    </w:p>
    <w:p w14:paraId="63F05127" w14:textId="77777777" w:rsidR="00070ED9" w:rsidRPr="0095616C" w:rsidRDefault="00070ED9" w:rsidP="00070ED9">
      <w:pPr>
        <w:pStyle w:val="a7"/>
        <w:rPr>
          <w:rFonts w:ascii="Arial" w:hAnsi="Arial" w:cs="Arial"/>
        </w:rPr>
      </w:pPr>
      <w:r w:rsidRPr="0095616C">
        <w:rPr>
          <w:rFonts w:ascii="Arial" w:hAnsi="Arial" w:cs="Arial"/>
        </w:rPr>
        <w:t>[31]</w:t>
      </w:r>
      <w:r w:rsidRPr="0095616C">
        <w:rPr>
          <w:rFonts w:ascii="Arial" w:hAnsi="Arial" w:cs="Arial"/>
        </w:rPr>
        <w:tab/>
        <w:t>Dong D, Tang L, Li Z Y, et al. Development and validation of an individualized nomogram to identify occult peritoneal metastasis in patients with advanced gastric cancer[J]. Annals of Oncology: Official Journal of the European Society for Medical Oncology, 2019, 30(3): 431-438.</w:t>
      </w:r>
    </w:p>
    <w:p w14:paraId="15663590" w14:textId="77777777" w:rsidR="00070ED9" w:rsidRPr="0095616C" w:rsidRDefault="00070ED9" w:rsidP="00070ED9">
      <w:pPr>
        <w:pStyle w:val="a7"/>
        <w:rPr>
          <w:rFonts w:ascii="Arial" w:hAnsi="Arial" w:cs="Arial"/>
        </w:rPr>
      </w:pPr>
      <w:r w:rsidRPr="0095616C">
        <w:rPr>
          <w:rFonts w:ascii="Arial" w:hAnsi="Arial" w:cs="Arial"/>
        </w:rPr>
        <w:t>[32]</w:t>
      </w:r>
      <w:r w:rsidRPr="0095616C">
        <w:rPr>
          <w:rFonts w:ascii="Arial" w:hAnsi="Arial" w:cs="Arial"/>
        </w:rPr>
        <w:tab/>
        <w:t>Zhang W, Fang M, Dong D, et al. Development and validation of a CT-based radiomic nomogram for preoperative prediction of early recurrence in advanced gastric cancer[J]. Radiotherapy and Oncology: Journal of the European Society for Therapeutic Radiology and Oncology, 2020, 145: 13-20.</w:t>
      </w:r>
    </w:p>
    <w:p w14:paraId="0D219A7A" w14:textId="77777777" w:rsidR="00070ED9" w:rsidRPr="0095616C" w:rsidRDefault="00070ED9" w:rsidP="00070ED9">
      <w:pPr>
        <w:pStyle w:val="a7"/>
        <w:rPr>
          <w:rFonts w:ascii="Arial" w:hAnsi="Arial" w:cs="Arial"/>
        </w:rPr>
      </w:pPr>
      <w:r w:rsidRPr="0095616C">
        <w:rPr>
          <w:rFonts w:ascii="Arial" w:hAnsi="Arial" w:cs="Arial"/>
        </w:rPr>
        <w:t>[33]</w:t>
      </w:r>
      <w:r w:rsidRPr="0095616C">
        <w:rPr>
          <w:rFonts w:ascii="Arial" w:hAnsi="Arial" w:cs="Arial"/>
        </w:rPr>
        <w:tab/>
        <w:t>Zhang L, Dong D, Zhang W, et al. A deep learning risk prediction model for overall survival in patients with gastric cancer: a multicenter study[J]. Radiotherapy and Oncology: Journal of the European Society for Therapeutic Radiology and Oncology, 2020, 150: 73-80.</w:t>
      </w:r>
    </w:p>
    <w:p w14:paraId="5D2FE088" w14:textId="77777777" w:rsidR="00070ED9" w:rsidRPr="0095616C" w:rsidRDefault="00070ED9" w:rsidP="00070ED9">
      <w:pPr>
        <w:pStyle w:val="a7"/>
        <w:rPr>
          <w:rFonts w:ascii="Arial" w:hAnsi="Arial" w:cs="Arial"/>
        </w:rPr>
      </w:pPr>
      <w:r w:rsidRPr="0095616C">
        <w:rPr>
          <w:rFonts w:ascii="Arial" w:hAnsi="Arial" w:cs="Arial"/>
        </w:rPr>
        <w:lastRenderedPageBreak/>
        <w:t>[34]</w:t>
      </w:r>
      <w:r w:rsidRPr="0095616C">
        <w:rPr>
          <w:rFonts w:ascii="Arial" w:hAnsi="Arial" w:cs="Arial"/>
        </w:rPr>
        <w:tab/>
        <w:t>Wang S, Feng C, Dong D, et al. Preoperative computed tomography-guided disease-free survival prediction in gastric cancer: a multicenter radiomics study[J]. Medical Physics, 2020, 47(10): 4862-4871.</w:t>
      </w:r>
    </w:p>
    <w:p w14:paraId="10C5B3AD" w14:textId="77777777" w:rsidR="00070ED9" w:rsidRPr="0095616C" w:rsidRDefault="00070ED9" w:rsidP="00070ED9">
      <w:pPr>
        <w:pStyle w:val="a7"/>
        <w:rPr>
          <w:rFonts w:ascii="Arial" w:hAnsi="Arial" w:cs="Arial"/>
        </w:rPr>
      </w:pPr>
      <w:r w:rsidRPr="0095616C">
        <w:rPr>
          <w:rFonts w:ascii="Arial" w:hAnsi="Arial" w:cs="Arial"/>
        </w:rPr>
        <w:t>[35]</w:t>
      </w:r>
      <w:r w:rsidRPr="0095616C">
        <w:rPr>
          <w:rFonts w:ascii="Arial" w:hAnsi="Arial" w:cs="Arial"/>
        </w:rPr>
        <w:tab/>
        <w:t>Lakhani P, Sundaram B. Deep learning at chest radiography: automated classification of pulmonary tuberculosis by using convolutional neural networks[J]. Radiology, 2017, 284(2): 574-582.</w:t>
      </w:r>
    </w:p>
    <w:p w14:paraId="0B8AA767" w14:textId="77777777" w:rsidR="00070ED9" w:rsidRPr="0095616C" w:rsidRDefault="00070ED9" w:rsidP="00070ED9">
      <w:pPr>
        <w:pStyle w:val="a7"/>
        <w:rPr>
          <w:rFonts w:ascii="Arial" w:hAnsi="Arial" w:cs="Arial"/>
        </w:rPr>
      </w:pPr>
      <w:r w:rsidRPr="0095616C">
        <w:rPr>
          <w:rFonts w:ascii="Arial" w:hAnsi="Arial" w:cs="Arial"/>
        </w:rPr>
        <w:t>[36]</w:t>
      </w:r>
      <w:r w:rsidRPr="0095616C">
        <w:rPr>
          <w:rFonts w:ascii="Arial" w:hAnsi="Arial" w:cs="Arial"/>
        </w:rPr>
        <w:tab/>
        <w:t>Hundahl S A, Phillips J L, Menck H R. The national cancer data base report on poor survival of U.S. gastric carcinoma patients treated with gastrectomy: fifth edition american joint committee on cancer staging, proximal disease, and the “different disease” hypothesis[J]. Cancer, 2000, 88(4): 921-932.</w:t>
      </w:r>
    </w:p>
    <w:p w14:paraId="6144CCB1" w14:textId="77777777" w:rsidR="00070ED9" w:rsidRPr="0095616C" w:rsidRDefault="00070ED9" w:rsidP="00070ED9">
      <w:pPr>
        <w:pStyle w:val="a7"/>
        <w:rPr>
          <w:rFonts w:ascii="Arial" w:hAnsi="Arial" w:cs="Arial"/>
        </w:rPr>
      </w:pPr>
      <w:r w:rsidRPr="0095616C">
        <w:rPr>
          <w:rFonts w:ascii="Arial" w:hAnsi="Arial" w:cs="Arial"/>
        </w:rPr>
        <w:t>[37]</w:t>
      </w:r>
      <w:r w:rsidRPr="0095616C">
        <w:rPr>
          <w:rFonts w:ascii="Arial" w:hAnsi="Arial" w:cs="Arial"/>
        </w:rPr>
        <w:tab/>
        <w:t>Ansari S, Gantuya B, Tuan V P, et al. Diffuse gastric cancer: a summary of analogous contributing factors for its molecular pathogenicity[J]. International journal of molecular sciences, 2018, 19(8): 2424.</w:t>
      </w:r>
    </w:p>
    <w:p w14:paraId="276D9DEF" w14:textId="77777777" w:rsidR="00070ED9" w:rsidRPr="0095616C" w:rsidRDefault="00070ED9" w:rsidP="00070ED9">
      <w:pPr>
        <w:pStyle w:val="a7"/>
        <w:rPr>
          <w:rFonts w:ascii="Arial" w:hAnsi="Arial" w:cs="Arial"/>
        </w:rPr>
      </w:pPr>
      <w:r w:rsidRPr="0095616C">
        <w:rPr>
          <w:rFonts w:ascii="Arial" w:hAnsi="Arial" w:cs="Arial"/>
        </w:rPr>
        <w:t>[38]</w:t>
      </w:r>
      <w:r w:rsidRPr="0095616C">
        <w:rPr>
          <w:rFonts w:ascii="Arial" w:hAnsi="Arial" w:cs="Arial"/>
        </w:rPr>
        <w:tab/>
        <w:t>Qiu M Z, Shi S M, Chen M, et al. Comparison of HER2 and lauren classification between biopsy and surgical resection samples, primary and metastatic samples of gastric cancer[J]. Journal of Cancer, 2017, 8(17): 3531-3537.</w:t>
      </w:r>
    </w:p>
    <w:p w14:paraId="3350A86D" w14:textId="77777777" w:rsidR="00070ED9" w:rsidRPr="0095616C" w:rsidRDefault="00070ED9" w:rsidP="00070ED9">
      <w:pPr>
        <w:pStyle w:val="a7"/>
        <w:rPr>
          <w:rFonts w:ascii="Arial" w:hAnsi="Arial" w:cs="Arial"/>
        </w:rPr>
      </w:pPr>
      <w:r w:rsidRPr="0095616C">
        <w:rPr>
          <w:rFonts w:ascii="Arial" w:hAnsi="Arial" w:cs="Arial"/>
        </w:rPr>
        <w:t>[39]</w:t>
      </w:r>
      <w:r w:rsidRPr="0095616C">
        <w:rPr>
          <w:rFonts w:ascii="Arial" w:hAnsi="Arial" w:cs="Arial"/>
        </w:rPr>
        <w:tab/>
        <w:t>Wang X X, Ding Y, Wang S W, et al. Intratumoral and peritumoral radiomics analysis for preoperative lauren classification in gastric cancer[J]. Cancer Imaging: the Official Publication of the International Cancer Imaging Society, 2020, 20(1): 83.</w:t>
      </w:r>
    </w:p>
    <w:p w14:paraId="385A25D4" w14:textId="77777777" w:rsidR="00070ED9" w:rsidRPr="0095616C" w:rsidRDefault="00070ED9" w:rsidP="00070ED9">
      <w:pPr>
        <w:pStyle w:val="a7"/>
        <w:rPr>
          <w:rFonts w:ascii="Arial" w:hAnsi="Arial" w:cs="Arial"/>
        </w:rPr>
      </w:pPr>
      <w:r w:rsidRPr="0095616C">
        <w:rPr>
          <w:rFonts w:ascii="Arial" w:hAnsi="Arial" w:cs="Arial"/>
        </w:rPr>
        <w:t>[40]</w:t>
      </w:r>
      <w:r w:rsidRPr="0095616C">
        <w:rPr>
          <w:rFonts w:ascii="Arial" w:hAnsi="Arial" w:cs="Arial"/>
        </w:rPr>
        <w:tab/>
        <w:t>Satoh A, Shuto K, Okazumi S, et al. Role of perfusion CT in assessing tumor blood flow and malignancy level of gastric cancer[J]. Digestive Surgery, 2010, 27(4): 253-260.</w:t>
      </w:r>
    </w:p>
    <w:p w14:paraId="756A13BF" w14:textId="77777777" w:rsidR="00070ED9" w:rsidRPr="0095616C" w:rsidRDefault="00070ED9" w:rsidP="00070ED9">
      <w:pPr>
        <w:pStyle w:val="a7"/>
        <w:rPr>
          <w:rFonts w:ascii="Arial" w:hAnsi="Arial" w:cs="Arial"/>
        </w:rPr>
      </w:pPr>
      <w:r w:rsidRPr="0095616C">
        <w:rPr>
          <w:rFonts w:ascii="Arial" w:hAnsi="Arial" w:cs="Arial"/>
        </w:rPr>
        <w:t>[41]</w:t>
      </w:r>
      <w:r w:rsidRPr="0095616C">
        <w:rPr>
          <w:rFonts w:ascii="Arial" w:hAnsi="Arial" w:cs="Arial"/>
        </w:rPr>
        <w:tab/>
        <w:t>Lauren P. The two histological main types of gastric carcinoma: diffuse and so-called intestinal-type carcinoma. An attempt at a histo-clinical classification[J]. Acta Pathologica et Microbiologica Scandinavica, 1965, 64: 31-49.</w:t>
      </w:r>
    </w:p>
    <w:p w14:paraId="01848F82" w14:textId="77777777" w:rsidR="00070ED9" w:rsidRPr="0095616C" w:rsidRDefault="00070ED9" w:rsidP="00070ED9">
      <w:pPr>
        <w:pStyle w:val="a7"/>
        <w:rPr>
          <w:rFonts w:ascii="Arial" w:hAnsi="Arial" w:cs="Arial"/>
        </w:rPr>
      </w:pPr>
      <w:r w:rsidRPr="0095616C">
        <w:rPr>
          <w:rFonts w:ascii="Arial" w:hAnsi="Arial" w:cs="Arial"/>
        </w:rPr>
        <w:t>[42]</w:t>
      </w:r>
      <w:r w:rsidRPr="0095616C">
        <w:rPr>
          <w:rFonts w:ascii="Arial" w:hAnsi="Arial" w:cs="Arial"/>
        </w:rPr>
        <w:tab/>
        <w:t>Peng H, Dong D, Fang M J, et al. Prognostic value of deep learning PET/CT-based radiomics: potential role for future individual induction chemotherapy in advanced nasopharyngeal carcinoma[J]. Clinical Cancer Research: an Official Journal of the American Association for Cancer Research, 2019, 25(14): 4271-4279.</w:t>
      </w:r>
    </w:p>
    <w:p w14:paraId="55823149" w14:textId="77777777" w:rsidR="00070ED9" w:rsidRPr="0095616C" w:rsidRDefault="00070ED9" w:rsidP="00070ED9">
      <w:pPr>
        <w:pStyle w:val="a7"/>
        <w:rPr>
          <w:rFonts w:ascii="Arial" w:hAnsi="Arial" w:cs="Arial"/>
        </w:rPr>
      </w:pPr>
      <w:r w:rsidRPr="0095616C">
        <w:rPr>
          <w:rFonts w:ascii="Arial" w:hAnsi="Arial" w:cs="Arial"/>
        </w:rPr>
        <w:t>[43]</w:t>
      </w:r>
      <w:r w:rsidRPr="0095616C">
        <w:rPr>
          <w:rFonts w:ascii="Arial" w:hAnsi="Arial" w:cs="Arial"/>
        </w:rPr>
        <w:tab/>
        <w:t>Hu Y, Xie C, Yang H, et al. Computed tomography-based deep-learning prediction of neoadjuvant chemoradiotherapy treatment response in esophageal squamous cell carcinoma[J]. Radiotherapy and Oncology: Journal of the European Society for Therapeutic Radiology and Oncology, 2021, 154: 6-13.</w:t>
      </w:r>
    </w:p>
    <w:p w14:paraId="7EA9AD29" w14:textId="77777777" w:rsidR="00070ED9" w:rsidRPr="0095616C" w:rsidRDefault="00070ED9" w:rsidP="00070ED9">
      <w:pPr>
        <w:pStyle w:val="a7"/>
        <w:rPr>
          <w:rFonts w:ascii="Arial" w:hAnsi="Arial" w:cs="Arial"/>
        </w:rPr>
      </w:pPr>
      <w:r w:rsidRPr="0095616C">
        <w:rPr>
          <w:rFonts w:ascii="Arial" w:hAnsi="Arial" w:cs="Arial"/>
        </w:rPr>
        <w:t>[44]</w:t>
      </w:r>
      <w:r w:rsidRPr="0095616C">
        <w:rPr>
          <w:rFonts w:ascii="Arial" w:hAnsi="Arial" w:cs="Arial"/>
        </w:rPr>
        <w:tab/>
        <w:t>Zhu Y, Man C, Gong L, et al. A deep learning radiomics model for preoperative grading in meningioma[J]. European Journal of Radiology, 2019, 116: 128-134.</w:t>
      </w:r>
    </w:p>
    <w:p w14:paraId="4B9394ED" w14:textId="13217AA8" w:rsidR="00894D56" w:rsidRPr="0095616C" w:rsidRDefault="008039C5">
      <w:pPr>
        <w:pStyle w:val="a0"/>
        <w:rPr>
          <w:rFonts w:ascii="Arial" w:hAnsi="Arial" w:cs="Arial"/>
          <w:b/>
          <w:bCs/>
          <w:lang w:eastAsia="zh-CN"/>
        </w:rPr>
      </w:pPr>
      <w:r w:rsidRPr="0095616C">
        <w:rPr>
          <w:rFonts w:ascii="Arial" w:hAnsi="Arial" w:cs="Arial"/>
          <w:b/>
          <w:bCs/>
          <w:lang w:eastAsia="zh-CN"/>
        </w:rPr>
        <w:fldChar w:fldCharType="end"/>
      </w:r>
    </w:p>
    <w:sectPr w:rsidR="00894D56" w:rsidRPr="0095616C">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373A4A" w14:textId="77777777" w:rsidR="00892AE0" w:rsidRDefault="00892AE0">
      <w:pPr>
        <w:spacing w:after="0"/>
      </w:pPr>
      <w:r>
        <w:separator/>
      </w:r>
    </w:p>
  </w:endnote>
  <w:endnote w:type="continuationSeparator" w:id="0">
    <w:p w14:paraId="51310CD7" w14:textId="77777777" w:rsidR="00892AE0" w:rsidRDefault="00892A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80113E" w14:textId="77777777" w:rsidR="00892AE0" w:rsidRDefault="00892AE0">
      <w:r>
        <w:separator/>
      </w:r>
    </w:p>
  </w:footnote>
  <w:footnote w:type="continuationSeparator" w:id="0">
    <w:p w14:paraId="646295F9" w14:textId="77777777" w:rsidR="00892AE0" w:rsidRDefault="00892A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0"/>
    <w:multiLevelType w:val="multilevel"/>
    <w:tmpl w:val="EDDCC514"/>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 w15:restartNumberingAfterBreak="0">
    <w:nsid w:val="0A3F49CC"/>
    <w:multiLevelType w:val="hybridMultilevel"/>
    <w:tmpl w:val="FC2A6BB6"/>
    <w:lvl w:ilvl="0" w:tplc="C1DA6A1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20830BE9"/>
    <w:multiLevelType w:val="multilevel"/>
    <w:tmpl w:val="1C3A29C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AB34615"/>
    <w:multiLevelType w:val="multilevel"/>
    <w:tmpl w:val="B9FC7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2A2321C"/>
    <w:multiLevelType w:val="multilevel"/>
    <w:tmpl w:val="42E4A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816259886">
    <w:abstractNumId w:val="0"/>
  </w:num>
  <w:num w:numId="2" w16cid:durableId="2036425379">
    <w:abstractNumId w:val="1"/>
  </w:num>
  <w:num w:numId="3" w16cid:durableId="213390245">
    <w:abstractNumId w:val="4"/>
  </w:num>
  <w:num w:numId="4" w16cid:durableId="1767383650">
    <w:abstractNumId w:val="3"/>
  </w:num>
  <w:num w:numId="5" w16cid:durableId="95698282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航 熊">
    <w15:presenceInfo w15:providerId="Windows Live" w15:userId="499a85f556b3ee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NotTrackMoves/>
  <w:defaultTabStop w:val="720"/>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740D2"/>
    <w:rsid w:val="00003077"/>
    <w:rsid w:val="00015BD5"/>
    <w:rsid w:val="00041D9C"/>
    <w:rsid w:val="00044497"/>
    <w:rsid w:val="00044B7D"/>
    <w:rsid w:val="0004673D"/>
    <w:rsid w:val="00053ADD"/>
    <w:rsid w:val="000600A6"/>
    <w:rsid w:val="00063721"/>
    <w:rsid w:val="00066C50"/>
    <w:rsid w:val="00070ED9"/>
    <w:rsid w:val="00071410"/>
    <w:rsid w:val="00071CE8"/>
    <w:rsid w:val="00081A2D"/>
    <w:rsid w:val="00084622"/>
    <w:rsid w:val="00091433"/>
    <w:rsid w:val="000960CC"/>
    <w:rsid w:val="000A6424"/>
    <w:rsid w:val="000A6813"/>
    <w:rsid w:val="000B4065"/>
    <w:rsid w:val="000C2672"/>
    <w:rsid w:val="000D710F"/>
    <w:rsid w:val="000E0AC8"/>
    <w:rsid w:val="000F6619"/>
    <w:rsid w:val="001004F7"/>
    <w:rsid w:val="001024E0"/>
    <w:rsid w:val="00105408"/>
    <w:rsid w:val="00112924"/>
    <w:rsid w:val="00115DA3"/>
    <w:rsid w:val="00117358"/>
    <w:rsid w:val="00131CD2"/>
    <w:rsid w:val="00131E53"/>
    <w:rsid w:val="00134E4D"/>
    <w:rsid w:val="00135367"/>
    <w:rsid w:val="00137227"/>
    <w:rsid w:val="00137EE7"/>
    <w:rsid w:val="0015052D"/>
    <w:rsid w:val="00150703"/>
    <w:rsid w:val="00157B3B"/>
    <w:rsid w:val="00162A47"/>
    <w:rsid w:val="00162EDE"/>
    <w:rsid w:val="001642F6"/>
    <w:rsid w:val="00176249"/>
    <w:rsid w:val="001854B1"/>
    <w:rsid w:val="00187F10"/>
    <w:rsid w:val="00190A6C"/>
    <w:rsid w:val="001B6C1E"/>
    <w:rsid w:val="001C4F8F"/>
    <w:rsid w:val="001D0096"/>
    <w:rsid w:val="001D01EA"/>
    <w:rsid w:val="001F31CF"/>
    <w:rsid w:val="00222FE3"/>
    <w:rsid w:val="002320CC"/>
    <w:rsid w:val="00256D24"/>
    <w:rsid w:val="002701FB"/>
    <w:rsid w:val="00272670"/>
    <w:rsid w:val="002726A3"/>
    <w:rsid w:val="002740D2"/>
    <w:rsid w:val="00276550"/>
    <w:rsid w:val="00286D0A"/>
    <w:rsid w:val="002937B9"/>
    <w:rsid w:val="00296B54"/>
    <w:rsid w:val="002A744F"/>
    <w:rsid w:val="002C0037"/>
    <w:rsid w:val="002C1FC1"/>
    <w:rsid w:val="002C4621"/>
    <w:rsid w:val="002C4908"/>
    <w:rsid w:val="002C68B2"/>
    <w:rsid w:val="002D57E1"/>
    <w:rsid w:val="002E4615"/>
    <w:rsid w:val="002E5703"/>
    <w:rsid w:val="002F0FF7"/>
    <w:rsid w:val="002F102A"/>
    <w:rsid w:val="002F11A4"/>
    <w:rsid w:val="002F1614"/>
    <w:rsid w:val="002F1A88"/>
    <w:rsid w:val="002F4AFF"/>
    <w:rsid w:val="00300224"/>
    <w:rsid w:val="00317879"/>
    <w:rsid w:val="0032188D"/>
    <w:rsid w:val="003259E5"/>
    <w:rsid w:val="00325BD6"/>
    <w:rsid w:val="003264D1"/>
    <w:rsid w:val="00327955"/>
    <w:rsid w:val="0033053E"/>
    <w:rsid w:val="00334E51"/>
    <w:rsid w:val="00340292"/>
    <w:rsid w:val="00340418"/>
    <w:rsid w:val="003466A0"/>
    <w:rsid w:val="00347429"/>
    <w:rsid w:val="00352548"/>
    <w:rsid w:val="00355426"/>
    <w:rsid w:val="003706BA"/>
    <w:rsid w:val="0037335B"/>
    <w:rsid w:val="00397A0E"/>
    <w:rsid w:val="003A1682"/>
    <w:rsid w:val="003A2567"/>
    <w:rsid w:val="003A7F13"/>
    <w:rsid w:val="003B18C4"/>
    <w:rsid w:val="003B4BAF"/>
    <w:rsid w:val="003B58B1"/>
    <w:rsid w:val="003C2834"/>
    <w:rsid w:val="003C4C03"/>
    <w:rsid w:val="003D7956"/>
    <w:rsid w:val="003E014C"/>
    <w:rsid w:val="003E0D79"/>
    <w:rsid w:val="003E0E6B"/>
    <w:rsid w:val="003F129C"/>
    <w:rsid w:val="003F1412"/>
    <w:rsid w:val="003F68AC"/>
    <w:rsid w:val="003F7732"/>
    <w:rsid w:val="00414644"/>
    <w:rsid w:val="00432A96"/>
    <w:rsid w:val="00451AB2"/>
    <w:rsid w:val="0046012B"/>
    <w:rsid w:val="00461EE5"/>
    <w:rsid w:val="00464FAA"/>
    <w:rsid w:val="004721DA"/>
    <w:rsid w:val="00475C09"/>
    <w:rsid w:val="00480106"/>
    <w:rsid w:val="00482607"/>
    <w:rsid w:val="00483ACF"/>
    <w:rsid w:val="00485E8D"/>
    <w:rsid w:val="004A20DB"/>
    <w:rsid w:val="004B0A33"/>
    <w:rsid w:val="004B3DAC"/>
    <w:rsid w:val="004B6C42"/>
    <w:rsid w:val="004C1A38"/>
    <w:rsid w:val="004C6D57"/>
    <w:rsid w:val="004D13F9"/>
    <w:rsid w:val="004E3CEA"/>
    <w:rsid w:val="004F2EDD"/>
    <w:rsid w:val="00512330"/>
    <w:rsid w:val="00513677"/>
    <w:rsid w:val="00522E87"/>
    <w:rsid w:val="00523E63"/>
    <w:rsid w:val="00524CB3"/>
    <w:rsid w:val="00530072"/>
    <w:rsid w:val="005326EB"/>
    <w:rsid w:val="00535A1B"/>
    <w:rsid w:val="00542744"/>
    <w:rsid w:val="005502F6"/>
    <w:rsid w:val="00554FED"/>
    <w:rsid w:val="005565F7"/>
    <w:rsid w:val="00565C06"/>
    <w:rsid w:val="0057138C"/>
    <w:rsid w:val="005742ED"/>
    <w:rsid w:val="00581834"/>
    <w:rsid w:val="00583BB4"/>
    <w:rsid w:val="0059599A"/>
    <w:rsid w:val="005A5E3D"/>
    <w:rsid w:val="005B0582"/>
    <w:rsid w:val="005C380D"/>
    <w:rsid w:val="005C40FE"/>
    <w:rsid w:val="005C50C2"/>
    <w:rsid w:val="005D08F2"/>
    <w:rsid w:val="005D2247"/>
    <w:rsid w:val="005D5CE3"/>
    <w:rsid w:val="005D7BAD"/>
    <w:rsid w:val="005E0AE1"/>
    <w:rsid w:val="005F0D7D"/>
    <w:rsid w:val="005F3769"/>
    <w:rsid w:val="00603184"/>
    <w:rsid w:val="00607120"/>
    <w:rsid w:val="00613F1C"/>
    <w:rsid w:val="0061648F"/>
    <w:rsid w:val="006230DC"/>
    <w:rsid w:val="00624601"/>
    <w:rsid w:val="0063338B"/>
    <w:rsid w:val="00635CDA"/>
    <w:rsid w:val="00647A7B"/>
    <w:rsid w:val="00661FF6"/>
    <w:rsid w:val="00667D60"/>
    <w:rsid w:val="00667D76"/>
    <w:rsid w:val="00683970"/>
    <w:rsid w:val="006A0BF9"/>
    <w:rsid w:val="006A46D9"/>
    <w:rsid w:val="006B6415"/>
    <w:rsid w:val="006C4793"/>
    <w:rsid w:val="006C5B52"/>
    <w:rsid w:val="006D2763"/>
    <w:rsid w:val="006D4077"/>
    <w:rsid w:val="006D4CBA"/>
    <w:rsid w:val="006E289A"/>
    <w:rsid w:val="006E29D7"/>
    <w:rsid w:val="006E7966"/>
    <w:rsid w:val="006F4F9E"/>
    <w:rsid w:val="007004A5"/>
    <w:rsid w:val="0070236A"/>
    <w:rsid w:val="0070421A"/>
    <w:rsid w:val="007167B1"/>
    <w:rsid w:val="0072110F"/>
    <w:rsid w:val="00723226"/>
    <w:rsid w:val="00724B97"/>
    <w:rsid w:val="0072565F"/>
    <w:rsid w:val="00730374"/>
    <w:rsid w:val="00741A5E"/>
    <w:rsid w:val="007430A4"/>
    <w:rsid w:val="007475E2"/>
    <w:rsid w:val="00765271"/>
    <w:rsid w:val="00771055"/>
    <w:rsid w:val="00783729"/>
    <w:rsid w:val="007948CB"/>
    <w:rsid w:val="007957DF"/>
    <w:rsid w:val="007A2C29"/>
    <w:rsid w:val="007A3409"/>
    <w:rsid w:val="007B192E"/>
    <w:rsid w:val="007B469C"/>
    <w:rsid w:val="007B578C"/>
    <w:rsid w:val="007C18E9"/>
    <w:rsid w:val="007C7D6C"/>
    <w:rsid w:val="007D269E"/>
    <w:rsid w:val="007D39E1"/>
    <w:rsid w:val="007D4F3C"/>
    <w:rsid w:val="007E42C6"/>
    <w:rsid w:val="007E6CE5"/>
    <w:rsid w:val="007F160A"/>
    <w:rsid w:val="007F259A"/>
    <w:rsid w:val="007F3AC6"/>
    <w:rsid w:val="008039C5"/>
    <w:rsid w:val="00805CA3"/>
    <w:rsid w:val="00812996"/>
    <w:rsid w:val="00816762"/>
    <w:rsid w:val="008322A6"/>
    <w:rsid w:val="00837C22"/>
    <w:rsid w:val="008503CF"/>
    <w:rsid w:val="008563B6"/>
    <w:rsid w:val="00860CB7"/>
    <w:rsid w:val="008675EF"/>
    <w:rsid w:val="00871E52"/>
    <w:rsid w:val="00872343"/>
    <w:rsid w:val="008735E9"/>
    <w:rsid w:val="00892AE0"/>
    <w:rsid w:val="00894D56"/>
    <w:rsid w:val="008956CD"/>
    <w:rsid w:val="008A78F6"/>
    <w:rsid w:val="008B3002"/>
    <w:rsid w:val="008B4821"/>
    <w:rsid w:val="008B4A99"/>
    <w:rsid w:val="008C1D60"/>
    <w:rsid w:val="008C6CC3"/>
    <w:rsid w:val="008C799D"/>
    <w:rsid w:val="008D44BA"/>
    <w:rsid w:val="008E12DA"/>
    <w:rsid w:val="008E7348"/>
    <w:rsid w:val="008F01F4"/>
    <w:rsid w:val="008F565D"/>
    <w:rsid w:val="008F6283"/>
    <w:rsid w:val="00911993"/>
    <w:rsid w:val="00912621"/>
    <w:rsid w:val="00917663"/>
    <w:rsid w:val="0092063C"/>
    <w:rsid w:val="00925A8C"/>
    <w:rsid w:val="00946AF7"/>
    <w:rsid w:val="009528ED"/>
    <w:rsid w:val="0095616C"/>
    <w:rsid w:val="0096103B"/>
    <w:rsid w:val="00970440"/>
    <w:rsid w:val="00977922"/>
    <w:rsid w:val="00986E30"/>
    <w:rsid w:val="00996093"/>
    <w:rsid w:val="00996BB0"/>
    <w:rsid w:val="009A59D2"/>
    <w:rsid w:val="009B177A"/>
    <w:rsid w:val="009B3961"/>
    <w:rsid w:val="009B5D28"/>
    <w:rsid w:val="009B620F"/>
    <w:rsid w:val="009C64DC"/>
    <w:rsid w:val="009D03F7"/>
    <w:rsid w:val="009D5064"/>
    <w:rsid w:val="009D62A2"/>
    <w:rsid w:val="009D7427"/>
    <w:rsid w:val="009D778E"/>
    <w:rsid w:val="009E15D9"/>
    <w:rsid w:val="009F7FC3"/>
    <w:rsid w:val="00A00152"/>
    <w:rsid w:val="00A01F97"/>
    <w:rsid w:val="00A02C69"/>
    <w:rsid w:val="00A0312E"/>
    <w:rsid w:val="00A11543"/>
    <w:rsid w:val="00A15B75"/>
    <w:rsid w:val="00A167A7"/>
    <w:rsid w:val="00A23B67"/>
    <w:rsid w:val="00A2501D"/>
    <w:rsid w:val="00A25689"/>
    <w:rsid w:val="00A27348"/>
    <w:rsid w:val="00A52A1E"/>
    <w:rsid w:val="00A61C6F"/>
    <w:rsid w:val="00A63ED4"/>
    <w:rsid w:val="00A7261C"/>
    <w:rsid w:val="00A7555C"/>
    <w:rsid w:val="00A83CF7"/>
    <w:rsid w:val="00A868F2"/>
    <w:rsid w:val="00A9513C"/>
    <w:rsid w:val="00A9559B"/>
    <w:rsid w:val="00AA6102"/>
    <w:rsid w:val="00AB3A6C"/>
    <w:rsid w:val="00AC104C"/>
    <w:rsid w:val="00AC6689"/>
    <w:rsid w:val="00AD22BF"/>
    <w:rsid w:val="00AD5E0D"/>
    <w:rsid w:val="00AD6A36"/>
    <w:rsid w:val="00AD6CF7"/>
    <w:rsid w:val="00AD7EFC"/>
    <w:rsid w:val="00AE43DA"/>
    <w:rsid w:val="00AF499C"/>
    <w:rsid w:val="00AF51E3"/>
    <w:rsid w:val="00AF7EBE"/>
    <w:rsid w:val="00B26734"/>
    <w:rsid w:val="00B331E4"/>
    <w:rsid w:val="00B357FD"/>
    <w:rsid w:val="00B367E5"/>
    <w:rsid w:val="00B4193F"/>
    <w:rsid w:val="00B60D05"/>
    <w:rsid w:val="00B6715B"/>
    <w:rsid w:val="00B71843"/>
    <w:rsid w:val="00B718DC"/>
    <w:rsid w:val="00B77B82"/>
    <w:rsid w:val="00B8112D"/>
    <w:rsid w:val="00B820B8"/>
    <w:rsid w:val="00B83CE4"/>
    <w:rsid w:val="00B93CF1"/>
    <w:rsid w:val="00B93ECA"/>
    <w:rsid w:val="00B97284"/>
    <w:rsid w:val="00B97C4E"/>
    <w:rsid w:val="00BA266B"/>
    <w:rsid w:val="00BA760B"/>
    <w:rsid w:val="00BD609B"/>
    <w:rsid w:val="00C033BB"/>
    <w:rsid w:val="00C04BE5"/>
    <w:rsid w:val="00C16FB1"/>
    <w:rsid w:val="00C17314"/>
    <w:rsid w:val="00C55303"/>
    <w:rsid w:val="00C57770"/>
    <w:rsid w:val="00C77572"/>
    <w:rsid w:val="00C81D35"/>
    <w:rsid w:val="00CA2B50"/>
    <w:rsid w:val="00CB4405"/>
    <w:rsid w:val="00CC5FCE"/>
    <w:rsid w:val="00CC6C85"/>
    <w:rsid w:val="00CD28D7"/>
    <w:rsid w:val="00CD65EF"/>
    <w:rsid w:val="00CE77F3"/>
    <w:rsid w:val="00CF0951"/>
    <w:rsid w:val="00CF340D"/>
    <w:rsid w:val="00CF520C"/>
    <w:rsid w:val="00CF7867"/>
    <w:rsid w:val="00D00FC8"/>
    <w:rsid w:val="00D11835"/>
    <w:rsid w:val="00D2002D"/>
    <w:rsid w:val="00D22BF8"/>
    <w:rsid w:val="00D2456F"/>
    <w:rsid w:val="00D254A8"/>
    <w:rsid w:val="00D35411"/>
    <w:rsid w:val="00D4087B"/>
    <w:rsid w:val="00D45A04"/>
    <w:rsid w:val="00D50787"/>
    <w:rsid w:val="00D603DE"/>
    <w:rsid w:val="00D642D4"/>
    <w:rsid w:val="00D704DB"/>
    <w:rsid w:val="00D72158"/>
    <w:rsid w:val="00D742EF"/>
    <w:rsid w:val="00D848EF"/>
    <w:rsid w:val="00D96D4E"/>
    <w:rsid w:val="00DA688E"/>
    <w:rsid w:val="00DB21E8"/>
    <w:rsid w:val="00DB4D9C"/>
    <w:rsid w:val="00DB54B3"/>
    <w:rsid w:val="00DB6473"/>
    <w:rsid w:val="00DD01A1"/>
    <w:rsid w:val="00DD0E82"/>
    <w:rsid w:val="00DD3470"/>
    <w:rsid w:val="00DE1CEB"/>
    <w:rsid w:val="00DE2B9E"/>
    <w:rsid w:val="00DE4FB7"/>
    <w:rsid w:val="00DF677A"/>
    <w:rsid w:val="00DF7D13"/>
    <w:rsid w:val="00E021FC"/>
    <w:rsid w:val="00E04F45"/>
    <w:rsid w:val="00E12244"/>
    <w:rsid w:val="00E26E9D"/>
    <w:rsid w:val="00E323C3"/>
    <w:rsid w:val="00E35F84"/>
    <w:rsid w:val="00E362C3"/>
    <w:rsid w:val="00E36AB2"/>
    <w:rsid w:val="00E60BE5"/>
    <w:rsid w:val="00E77B9C"/>
    <w:rsid w:val="00E93A65"/>
    <w:rsid w:val="00EA077E"/>
    <w:rsid w:val="00EA125E"/>
    <w:rsid w:val="00ED0359"/>
    <w:rsid w:val="00ED0678"/>
    <w:rsid w:val="00ED1BE7"/>
    <w:rsid w:val="00ED450B"/>
    <w:rsid w:val="00EE2695"/>
    <w:rsid w:val="00EE5309"/>
    <w:rsid w:val="00EE7D31"/>
    <w:rsid w:val="00F02C9D"/>
    <w:rsid w:val="00F046E4"/>
    <w:rsid w:val="00F1530F"/>
    <w:rsid w:val="00F1745F"/>
    <w:rsid w:val="00F1797C"/>
    <w:rsid w:val="00F22DF5"/>
    <w:rsid w:val="00F310C5"/>
    <w:rsid w:val="00F41475"/>
    <w:rsid w:val="00F43083"/>
    <w:rsid w:val="00F56A36"/>
    <w:rsid w:val="00F75D33"/>
    <w:rsid w:val="00F9426C"/>
    <w:rsid w:val="00F961B3"/>
    <w:rsid w:val="00F97911"/>
    <w:rsid w:val="00FA3F3C"/>
    <w:rsid w:val="00FB16D0"/>
    <w:rsid w:val="00FB419C"/>
    <w:rsid w:val="00FB7F96"/>
    <w:rsid w:val="00FC124F"/>
    <w:rsid w:val="00FD1459"/>
    <w:rsid w:val="00FD2692"/>
    <w:rsid w:val="00FF3C0C"/>
    <w:rsid w:val="00FF448C"/>
    <w:rsid w:val="00FF77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2E6AF"/>
  <w15:docId w15:val="{37B57BF0-AE39-4557-A495-926757A8B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footer"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style>
  <w:style w:type="paragraph" w:styleId="1">
    <w:name w:val="heading 1"/>
    <w:basedOn w:val="a"/>
    <w:next w:val="a0"/>
    <w:uiPriority w:val="9"/>
    <w:qFormat/>
    <w:pPr>
      <w:keepNext/>
      <w:keepLines/>
      <w:spacing w:before="480" w:after="0"/>
      <w:outlineLvl w:val="0"/>
    </w:pPr>
    <w:rPr>
      <w:rFonts w:asciiTheme="majorHAnsi" w:eastAsiaTheme="majorEastAsia" w:hAnsiTheme="majorHAnsi" w:cstheme="majorBidi"/>
      <w:b/>
      <w:bCs/>
      <w:color w:val="4F81BD" w:themeColor="accent1"/>
      <w:sz w:val="32"/>
      <w:szCs w:val="32"/>
    </w:rPr>
  </w:style>
  <w:style w:type="paragraph" w:styleId="2">
    <w:name w:val="heading 2"/>
    <w:basedOn w:val="a"/>
    <w:next w:val="a0"/>
    <w:uiPriority w:val="9"/>
    <w:unhideWhenUsed/>
    <w:qFormat/>
    <w:pPr>
      <w:keepNext/>
      <w:keepLines/>
      <w:spacing w:before="200" w:after="0"/>
      <w:outlineLvl w:val="1"/>
    </w:pPr>
    <w:rPr>
      <w:rFonts w:asciiTheme="majorHAnsi" w:eastAsiaTheme="majorEastAsia" w:hAnsiTheme="majorHAnsi" w:cstheme="majorBidi"/>
      <w:b/>
      <w:bCs/>
      <w:color w:val="4F81BD" w:themeColor="accent1"/>
      <w:sz w:val="28"/>
      <w:szCs w:val="28"/>
    </w:rPr>
  </w:style>
  <w:style w:type="paragraph" w:styleId="3">
    <w:name w:val="heading 3"/>
    <w:basedOn w:val="a"/>
    <w:next w:val="a0"/>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uiPriority w:val="9"/>
    <w:unhideWhenUsed/>
    <w:qFormat/>
    <w:pPr>
      <w:keepNext/>
      <w:keepLines/>
      <w:spacing w:before="200" w:after="0"/>
      <w:outlineLvl w:val="3"/>
    </w:pPr>
    <w:rPr>
      <w:rFonts w:asciiTheme="majorHAnsi" w:eastAsiaTheme="majorEastAsia" w:hAnsiTheme="majorHAnsi" w:cstheme="majorBidi"/>
      <w:bCs/>
      <w:i/>
      <w:color w:val="4F81BD" w:themeColor="accent1"/>
    </w:rPr>
  </w:style>
  <w:style w:type="paragraph" w:styleId="5">
    <w:name w:val="heading 5"/>
    <w:basedOn w:val="a"/>
    <w:next w:val="a0"/>
    <w:uiPriority w:val="9"/>
    <w:unhideWhenUsed/>
    <w:qFormat/>
    <w:pPr>
      <w:keepNext/>
      <w:keepLines/>
      <w:spacing w:before="200" w:after="0"/>
      <w:outlineLvl w:val="4"/>
    </w:pPr>
    <w:rPr>
      <w:rFonts w:asciiTheme="majorHAnsi" w:eastAsiaTheme="majorEastAsia" w:hAnsiTheme="majorHAnsi" w:cstheme="majorBidi"/>
      <w:iCs/>
      <w:color w:val="4F81BD" w:themeColor="accent1"/>
    </w:rPr>
  </w:style>
  <w:style w:type="paragraph" w:styleId="6">
    <w:name w:val="heading 6"/>
    <w:basedOn w:val="a"/>
    <w:next w:val="a0"/>
    <w:uiPriority w:val="9"/>
    <w:unhideWhenUsed/>
    <w:qFormat/>
    <w:pPr>
      <w:keepNext/>
      <w:keepLines/>
      <w:spacing w:before="200" w:after="0"/>
      <w:outlineLvl w:val="5"/>
    </w:pPr>
    <w:rPr>
      <w:rFonts w:asciiTheme="majorHAnsi" w:eastAsiaTheme="majorEastAsia" w:hAnsiTheme="majorHAnsi" w:cstheme="majorBidi"/>
      <w:color w:val="4F81BD" w:themeColor="accent1"/>
    </w:rPr>
  </w:style>
  <w:style w:type="paragraph" w:styleId="7">
    <w:name w:val="heading 7"/>
    <w:basedOn w:val="a"/>
    <w:next w:val="a0"/>
    <w:uiPriority w:val="9"/>
    <w:unhideWhenUsed/>
    <w:qFormat/>
    <w:pPr>
      <w:keepNext/>
      <w:keepLines/>
      <w:spacing w:before="200" w:after="0"/>
      <w:outlineLvl w:val="6"/>
    </w:pPr>
    <w:rPr>
      <w:rFonts w:asciiTheme="majorHAnsi" w:eastAsiaTheme="majorEastAsia" w:hAnsiTheme="majorHAnsi" w:cstheme="majorBidi"/>
      <w:color w:val="4F81BD" w:themeColor="accent1"/>
    </w:rPr>
  </w:style>
  <w:style w:type="paragraph" w:styleId="8">
    <w:name w:val="heading 8"/>
    <w:basedOn w:val="a"/>
    <w:next w:val="a0"/>
    <w:uiPriority w:val="9"/>
    <w:unhideWhenUsed/>
    <w:qFormat/>
    <w:pPr>
      <w:keepNext/>
      <w:keepLines/>
      <w:spacing w:before="200" w:after="0"/>
      <w:outlineLvl w:val="7"/>
    </w:pPr>
    <w:rPr>
      <w:rFonts w:asciiTheme="majorHAnsi" w:eastAsiaTheme="majorEastAsia" w:hAnsiTheme="majorHAnsi" w:cstheme="majorBidi"/>
      <w:color w:val="4F81BD" w:themeColor="accent1"/>
    </w:rPr>
  </w:style>
  <w:style w:type="paragraph" w:styleId="9">
    <w:name w:val="heading 9"/>
    <w:basedOn w:val="a"/>
    <w:next w:val="a0"/>
    <w:uiPriority w:val="9"/>
    <w:unhideWhenUsed/>
    <w:qFormat/>
    <w:pPr>
      <w:keepNext/>
      <w:keepLines/>
      <w:spacing w:before="200" w:after="0"/>
      <w:outlineLvl w:val="8"/>
    </w:pPr>
    <w:rPr>
      <w:rFonts w:asciiTheme="majorHAnsi" w:eastAsiaTheme="majorEastAsia" w:hAnsiTheme="majorHAnsi" w:cstheme="majorBidi"/>
      <w:color w:val="4F81BD" w:themeColor="accent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qFormat/>
    <w:pPr>
      <w:spacing w:before="180" w:after="180"/>
    </w:pPr>
  </w:style>
  <w:style w:type="paragraph" w:customStyle="1" w:styleId="FirstParagraph">
    <w:name w:val="First Paragraph"/>
    <w:basedOn w:val="a0"/>
    <w:next w:val="a0"/>
    <w:qFormat/>
  </w:style>
  <w:style w:type="paragraph" w:customStyle="1" w:styleId="Compact">
    <w:name w:val="Compact"/>
    <w:basedOn w:val="a0"/>
    <w:qFormat/>
    <w:pPr>
      <w:spacing w:before="36" w:after="36"/>
    </w:pPr>
  </w:style>
  <w:style w:type="paragraph" w:styleId="a4">
    <w:name w:val="Title"/>
    <w:basedOn w:val="a"/>
    <w:next w:val="a0"/>
    <w:qFormat/>
    <w:pPr>
      <w:keepNext/>
      <w:keepLines/>
      <w:spacing w:before="480" w:after="240"/>
      <w:jc w:val="center"/>
    </w:pPr>
    <w:rPr>
      <w:rFonts w:asciiTheme="majorHAnsi" w:eastAsiaTheme="majorEastAsia" w:hAnsiTheme="majorHAnsi" w:cstheme="majorBidi"/>
      <w:b/>
      <w:bCs/>
      <w:color w:val="345A8A" w:themeColor="accent1" w:themeShade="B5"/>
      <w:sz w:val="36"/>
      <w:szCs w:val="36"/>
    </w:rPr>
  </w:style>
  <w:style w:type="paragraph" w:styleId="a5">
    <w:name w:val="Subtitle"/>
    <w:basedOn w:val="a4"/>
    <w:next w:val="a0"/>
    <w:qFormat/>
    <w:pPr>
      <w:spacing w:before="240"/>
    </w:pPr>
    <w:rPr>
      <w:sz w:val="30"/>
      <w:szCs w:val="30"/>
    </w:rPr>
  </w:style>
  <w:style w:type="paragraph" w:customStyle="1" w:styleId="Author">
    <w:name w:val="Author"/>
    <w:next w:val="a0"/>
    <w:qFormat/>
    <w:pPr>
      <w:keepNext/>
      <w:keepLines/>
      <w:jc w:val="center"/>
    </w:pPr>
  </w:style>
  <w:style w:type="paragraph" w:styleId="a6">
    <w:name w:val="Date"/>
    <w:next w:val="a0"/>
    <w:qFormat/>
    <w:pPr>
      <w:keepNext/>
      <w:keepLines/>
      <w:jc w:val="center"/>
    </w:pPr>
  </w:style>
  <w:style w:type="paragraph" w:customStyle="1" w:styleId="AbstractTitle">
    <w:name w:val="Abstract Title"/>
    <w:basedOn w:val="a"/>
    <w:next w:val="Abstract"/>
    <w:qFormat/>
    <w:pPr>
      <w:keepNext/>
      <w:keepLines/>
      <w:spacing w:before="300" w:after="0"/>
      <w:jc w:val="center"/>
    </w:pPr>
    <w:rPr>
      <w:b/>
      <w:color w:val="345A8A"/>
      <w:sz w:val="20"/>
      <w:szCs w:val="20"/>
    </w:rPr>
  </w:style>
  <w:style w:type="paragraph" w:customStyle="1" w:styleId="Abstract">
    <w:name w:val="Abstract"/>
    <w:basedOn w:val="a"/>
    <w:next w:val="a0"/>
    <w:qFormat/>
    <w:pPr>
      <w:keepNext/>
      <w:keepLines/>
      <w:spacing w:before="100" w:after="300"/>
    </w:pPr>
    <w:rPr>
      <w:sz w:val="20"/>
      <w:szCs w:val="20"/>
    </w:rPr>
  </w:style>
  <w:style w:type="paragraph" w:styleId="a7">
    <w:name w:val="Bibliography"/>
    <w:basedOn w:val="a"/>
    <w:qFormat/>
    <w:pPr>
      <w:tabs>
        <w:tab w:val="left" w:pos="384"/>
      </w:tabs>
      <w:spacing w:after="0"/>
      <w:ind w:left="384" w:hanging="384"/>
    </w:pPr>
  </w:style>
  <w:style w:type="paragraph" w:styleId="a8">
    <w:name w:val="Block Text"/>
    <w:basedOn w:val="a0"/>
    <w:next w:val="a0"/>
    <w:uiPriority w:val="9"/>
    <w:unhideWhenUsed/>
    <w:qFormat/>
    <w:pPr>
      <w:spacing w:before="100" w:after="100"/>
      <w:ind w:left="480" w:right="480"/>
    </w:pPr>
  </w:style>
  <w:style w:type="paragraph" w:styleId="a9">
    <w:name w:val="footnote text"/>
    <w:basedOn w:val="a"/>
    <w:uiPriority w:val="9"/>
    <w:unhideWhenUsed/>
    <w:qFormat/>
  </w:style>
  <w:style w:type="paragraph" w:customStyle="1" w:styleId="FootnoteBlockText">
    <w:name w:val="Footnote Block Text"/>
    <w:uiPriority w:val="9"/>
    <w:unhideWhenUsed/>
    <w:qFormat/>
    <w:pPr>
      <w:spacing w:before="100" w:after="100"/>
      <w:ind w:left="480" w:right="480"/>
    </w:pPr>
  </w:style>
  <w:style w:type="table" w:customStyle="1" w:styleId="Table">
    <w:name w:val="Table"/>
    <w:semiHidden/>
    <w:unhideWhenUsed/>
    <w:qFormat/>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paragraph" w:customStyle="1" w:styleId="DefinitionTerm">
    <w:name w:val="Definition Term"/>
    <w:basedOn w:val="a"/>
    <w:next w:val="Definition"/>
    <w:pPr>
      <w:keepNext/>
      <w:keepLines/>
      <w:spacing w:after="0"/>
    </w:pPr>
    <w:rPr>
      <w:b/>
    </w:rPr>
  </w:style>
  <w:style w:type="paragraph" w:customStyle="1" w:styleId="Definition">
    <w:name w:val="Definition"/>
    <w:basedOn w:val="a"/>
  </w:style>
  <w:style w:type="paragraph" w:styleId="aa">
    <w:name w:val="caption"/>
    <w:basedOn w:val="a"/>
    <w:link w:val="ab"/>
    <w:pPr>
      <w:spacing w:after="120"/>
    </w:pPr>
    <w:rPr>
      <w:i/>
    </w:rPr>
  </w:style>
  <w:style w:type="paragraph" w:customStyle="1" w:styleId="TableCaption">
    <w:name w:val="Table Caption"/>
    <w:basedOn w:val="aa"/>
    <w:pPr>
      <w:keepNext/>
    </w:pPr>
  </w:style>
  <w:style w:type="paragraph" w:customStyle="1" w:styleId="ImageCaption">
    <w:name w:val="Image Caption"/>
    <w:basedOn w:val="aa"/>
  </w:style>
  <w:style w:type="paragraph" w:customStyle="1" w:styleId="Figure">
    <w:name w:val="Figure"/>
    <w:basedOn w:val="a"/>
  </w:style>
  <w:style w:type="paragraph" w:customStyle="1" w:styleId="CaptionedFigure">
    <w:name w:val="Captioned Figure"/>
    <w:basedOn w:val="Figure"/>
    <w:pPr>
      <w:keepNext/>
    </w:pPr>
  </w:style>
  <w:style w:type="character" w:customStyle="1" w:styleId="ab">
    <w:name w:val="题注 字符"/>
    <w:basedOn w:val="a1"/>
    <w:link w:val="aa"/>
  </w:style>
  <w:style w:type="character" w:customStyle="1" w:styleId="VerbatimChar">
    <w:name w:val="Verbatim Char"/>
    <w:basedOn w:val="ab"/>
    <w:link w:val="SourceCode"/>
    <w:rPr>
      <w:rFonts w:ascii="Consolas" w:hAnsi="Consolas"/>
      <w:sz w:val="22"/>
    </w:rPr>
  </w:style>
  <w:style w:type="character" w:customStyle="1" w:styleId="SectionNumber">
    <w:name w:val="Section Number"/>
    <w:basedOn w:val="ab"/>
  </w:style>
  <w:style w:type="character" w:styleId="ac">
    <w:name w:val="footnote reference"/>
    <w:basedOn w:val="ab"/>
    <w:rPr>
      <w:vertAlign w:val="superscript"/>
    </w:rPr>
  </w:style>
  <w:style w:type="character" w:styleId="ad">
    <w:name w:val="Hyperlink"/>
    <w:basedOn w:val="ab"/>
    <w:rPr>
      <w:color w:val="4F81BD" w:themeColor="accent1"/>
    </w:rPr>
  </w:style>
  <w:style w:type="paragraph" w:styleId="TOC">
    <w:name w:val="TOC Heading"/>
    <w:basedOn w:val="1"/>
    <w:next w:val="a0"/>
    <w:uiPriority w:val="39"/>
    <w:unhideWhenUsed/>
    <w:qFormat/>
    <w:pPr>
      <w:spacing w:before="240" w:line="259" w:lineRule="auto"/>
      <w:outlineLvl w:val="9"/>
    </w:pPr>
    <w:rPr>
      <w:b w:val="0"/>
      <w:bCs w:val="0"/>
      <w:color w:val="365F91" w:themeColor="accent1" w:themeShade="BF"/>
    </w:rPr>
  </w:style>
  <w:style w:type="paragraph" w:customStyle="1" w:styleId="SourceCode">
    <w:name w:val="Source Code"/>
    <w:basedOn w:val="a"/>
    <w:link w:val="VerbatimChar"/>
    <w:pPr>
      <w:wordWrap w:val="0"/>
    </w:pPr>
  </w:style>
  <w:style w:type="character" w:customStyle="1" w:styleId="KeywordTok">
    <w:name w:val="KeywordTok"/>
    <w:basedOn w:val="VerbatimChar"/>
    <w:rPr>
      <w:rFonts w:ascii="Consolas" w:hAnsi="Consolas"/>
      <w:b/>
      <w:color w:val="007020"/>
      <w:sz w:val="22"/>
    </w:rPr>
  </w:style>
  <w:style w:type="character" w:customStyle="1" w:styleId="DataTypeTok">
    <w:name w:val="DataTypeTok"/>
    <w:basedOn w:val="VerbatimChar"/>
    <w:rPr>
      <w:rFonts w:ascii="Consolas" w:hAnsi="Consolas"/>
      <w:color w:val="902000"/>
      <w:sz w:val="22"/>
    </w:rPr>
  </w:style>
  <w:style w:type="character" w:customStyle="1" w:styleId="DecValTok">
    <w:name w:val="DecValTok"/>
    <w:basedOn w:val="VerbatimChar"/>
    <w:rPr>
      <w:rFonts w:ascii="Consolas" w:hAnsi="Consolas"/>
      <w:color w:val="40A070"/>
      <w:sz w:val="22"/>
    </w:rPr>
  </w:style>
  <w:style w:type="character" w:customStyle="1" w:styleId="BaseNTok">
    <w:name w:val="BaseNTok"/>
    <w:basedOn w:val="VerbatimChar"/>
    <w:rPr>
      <w:rFonts w:ascii="Consolas" w:hAnsi="Consolas"/>
      <w:color w:val="40A070"/>
      <w:sz w:val="22"/>
    </w:rPr>
  </w:style>
  <w:style w:type="character" w:customStyle="1" w:styleId="FloatTok">
    <w:name w:val="FloatTok"/>
    <w:basedOn w:val="VerbatimChar"/>
    <w:rPr>
      <w:rFonts w:ascii="Consolas" w:hAnsi="Consolas"/>
      <w:color w:val="40A070"/>
      <w:sz w:val="22"/>
    </w:rPr>
  </w:style>
  <w:style w:type="character" w:customStyle="1" w:styleId="ConstantTok">
    <w:name w:val="ConstantTok"/>
    <w:basedOn w:val="VerbatimChar"/>
    <w:rPr>
      <w:rFonts w:ascii="Consolas" w:hAnsi="Consolas"/>
      <w:color w:val="880000"/>
      <w:sz w:val="22"/>
    </w:rPr>
  </w:style>
  <w:style w:type="character" w:customStyle="1" w:styleId="CharTok">
    <w:name w:val="CharTok"/>
    <w:basedOn w:val="VerbatimChar"/>
    <w:rPr>
      <w:rFonts w:ascii="Consolas" w:hAnsi="Consolas"/>
      <w:color w:val="4070A0"/>
      <w:sz w:val="22"/>
    </w:rPr>
  </w:style>
  <w:style w:type="character" w:customStyle="1" w:styleId="SpecialCharTok">
    <w:name w:val="SpecialCharTok"/>
    <w:basedOn w:val="VerbatimChar"/>
    <w:rPr>
      <w:rFonts w:ascii="Consolas" w:hAnsi="Consolas"/>
      <w:color w:val="4070A0"/>
      <w:sz w:val="22"/>
    </w:rPr>
  </w:style>
  <w:style w:type="character" w:customStyle="1" w:styleId="StringTok">
    <w:name w:val="StringTok"/>
    <w:basedOn w:val="VerbatimChar"/>
    <w:rPr>
      <w:rFonts w:ascii="Consolas" w:hAnsi="Consolas"/>
      <w:color w:val="4070A0"/>
      <w:sz w:val="22"/>
    </w:rPr>
  </w:style>
  <w:style w:type="character" w:customStyle="1" w:styleId="VerbatimStringTok">
    <w:name w:val="VerbatimStringTok"/>
    <w:basedOn w:val="VerbatimChar"/>
    <w:rPr>
      <w:rFonts w:ascii="Consolas" w:hAnsi="Consolas"/>
      <w:color w:val="4070A0"/>
      <w:sz w:val="22"/>
    </w:rPr>
  </w:style>
  <w:style w:type="character" w:customStyle="1" w:styleId="SpecialStringTok">
    <w:name w:val="SpecialStringTok"/>
    <w:basedOn w:val="VerbatimChar"/>
    <w:rPr>
      <w:rFonts w:ascii="Consolas" w:hAnsi="Consolas"/>
      <w:color w:val="BB6688"/>
      <w:sz w:val="22"/>
    </w:rPr>
  </w:style>
  <w:style w:type="character" w:customStyle="1" w:styleId="ImportTok">
    <w:name w:val="ImportTok"/>
    <w:basedOn w:val="VerbatimChar"/>
    <w:rPr>
      <w:rFonts w:ascii="Consolas" w:hAnsi="Consolas"/>
      <w:b/>
      <w:color w:val="008000"/>
      <w:sz w:val="22"/>
    </w:rPr>
  </w:style>
  <w:style w:type="character" w:customStyle="1" w:styleId="CommentTok">
    <w:name w:val="CommentTok"/>
    <w:basedOn w:val="VerbatimChar"/>
    <w:rPr>
      <w:rFonts w:ascii="Consolas" w:hAnsi="Consolas"/>
      <w:i/>
      <w:color w:val="60A0B0"/>
      <w:sz w:val="22"/>
    </w:rPr>
  </w:style>
  <w:style w:type="character" w:customStyle="1" w:styleId="DocumentationTok">
    <w:name w:val="DocumentationTok"/>
    <w:basedOn w:val="VerbatimChar"/>
    <w:rPr>
      <w:rFonts w:ascii="Consolas" w:hAnsi="Consolas"/>
      <w:i/>
      <w:color w:val="BA2121"/>
      <w:sz w:val="22"/>
    </w:rPr>
  </w:style>
  <w:style w:type="character" w:customStyle="1" w:styleId="AnnotationTok">
    <w:name w:val="AnnotationTok"/>
    <w:basedOn w:val="VerbatimChar"/>
    <w:rPr>
      <w:rFonts w:ascii="Consolas" w:hAnsi="Consolas"/>
      <w:b/>
      <w:i/>
      <w:color w:val="60A0B0"/>
      <w:sz w:val="22"/>
    </w:rPr>
  </w:style>
  <w:style w:type="character" w:customStyle="1" w:styleId="CommentVarTok">
    <w:name w:val="CommentVarTok"/>
    <w:basedOn w:val="VerbatimChar"/>
    <w:rPr>
      <w:rFonts w:ascii="Consolas" w:hAnsi="Consolas"/>
      <w:b/>
      <w:i/>
      <w:color w:val="60A0B0"/>
      <w:sz w:val="22"/>
    </w:rPr>
  </w:style>
  <w:style w:type="character" w:customStyle="1" w:styleId="OtherTok">
    <w:name w:val="OtherTok"/>
    <w:basedOn w:val="VerbatimChar"/>
    <w:rPr>
      <w:rFonts w:ascii="Consolas" w:hAnsi="Consolas"/>
      <w:color w:val="007020"/>
      <w:sz w:val="22"/>
    </w:rPr>
  </w:style>
  <w:style w:type="character" w:customStyle="1" w:styleId="FunctionTok">
    <w:name w:val="FunctionTok"/>
    <w:basedOn w:val="VerbatimChar"/>
    <w:rPr>
      <w:rFonts w:ascii="Consolas" w:hAnsi="Consolas"/>
      <w:color w:val="06287E"/>
      <w:sz w:val="22"/>
    </w:rPr>
  </w:style>
  <w:style w:type="character" w:customStyle="1" w:styleId="VariableTok">
    <w:name w:val="VariableTok"/>
    <w:basedOn w:val="VerbatimChar"/>
    <w:rPr>
      <w:rFonts w:ascii="Consolas" w:hAnsi="Consolas"/>
      <w:color w:val="19177C"/>
      <w:sz w:val="22"/>
    </w:rPr>
  </w:style>
  <w:style w:type="character" w:customStyle="1" w:styleId="ControlFlowTok">
    <w:name w:val="ControlFlowTok"/>
    <w:basedOn w:val="VerbatimChar"/>
    <w:rPr>
      <w:rFonts w:ascii="Consolas" w:hAnsi="Consolas"/>
      <w:b/>
      <w:color w:val="007020"/>
      <w:sz w:val="22"/>
    </w:rPr>
  </w:style>
  <w:style w:type="character" w:customStyle="1" w:styleId="OperatorTok">
    <w:name w:val="OperatorTok"/>
    <w:basedOn w:val="VerbatimChar"/>
    <w:rPr>
      <w:rFonts w:ascii="Consolas" w:hAnsi="Consolas"/>
      <w:color w:val="666666"/>
      <w:sz w:val="22"/>
    </w:rPr>
  </w:style>
  <w:style w:type="character" w:customStyle="1" w:styleId="BuiltInTok">
    <w:name w:val="BuiltInTok"/>
    <w:basedOn w:val="VerbatimChar"/>
    <w:rPr>
      <w:rFonts w:ascii="Consolas" w:hAnsi="Consolas"/>
      <w:color w:val="008000"/>
      <w:sz w:val="22"/>
    </w:rPr>
  </w:style>
  <w:style w:type="character" w:customStyle="1" w:styleId="ExtensionTok">
    <w:name w:val="ExtensionTok"/>
    <w:basedOn w:val="VerbatimChar"/>
    <w:rPr>
      <w:rFonts w:ascii="Consolas" w:hAnsi="Consolas"/>
      <w:sz w:val="22"/>
    </w:rPr>
  </w:style>
  <w:style w:type="character" w:customStyle="1" w:styleId="PreprocessorTok">
    <w:name w:val="PreprocessorTok"/>
    <w:basedOn w:val="VerbatimChar"/>
    <w:rPr>
      <w:rFonts w:ascii="Consolas" w:hAnsi="Consolas"/>
      <w:color w:val="BC7A00"/>
      <w:sz w:val="22"/>
    </w:rPr>
  </w:style>
  <w:style w:type="character" w:customStyle="1" w:styleId="AttributeTok">
    <w:name w:val="AttributeTok"/>
    <w:basedOn w:val="VerbatimChar"/>
    <w:rPr>
      <w:rFonts w:ascii="Consolas" w:hAnsi="Consolas"/>
      <w:color w:val="7D9029"/>
      <w:sz w:val="22"/>
    </w:rPr>
  </w:style>
  <w:style w:type="character" w:customStyle="1" w:styleId="RegionMarkerTok">
    <w:name w:val="RegionMarkerTok"/>
    <w:basedOn w:val="VerbatimChar"/>
    <w:rPr>
      <w:rFonts w:ascii="Consolas" w:hAnsi="Consolas"/>
      <w:sz w:val="22"/>
    </w:rPr>
  </w:style>
  <w:style w:type="character" w:customStyle="1" w:styleId="InformationTok">
    <w:name w:val="InformationTok"/>
    <w:basedOn w:val="VerbatimChar"/>
    <w:rPr>
      <w:rFonts w:ascii="Consolas" w:hAnsi="Consolas"/>
      <w:b/>
      <w:i/>
      <w:color w:val="60A0B0"/>
      <w:sz w:val="22"/>
    </w:rPr>
  </w:style>
  <w:style w:type="character" w:customStyle="1" w:styleId="WarningTok">
    <w:name w:val="WarningTok"/>
    <w:basedOn w:val="VerbatimChar"/>
    <w:rPr>
      <w:rFonts w:ascii="Consolas" w:hAnsi="Consolas"/>
      <w:b/>
      <w:i/>
      <w:color w:val="60A0B0"/>
      <w:sz w:val="22"/>
    </w:rPr>
  </w:style>
  <w:style w:type="character" w:customStyle="1" w:styleId="AlertTok">
    <w:name w:val="AlertTok"/>
    <w:basedOn w:val="VerbatimChar"/>
    <w:rPr>
      <w:rFonts w:ascii="Consolas" w:hAnsi="Consolas"/>
      <w:b/>
      <w:color w:val="FF0000"/>
      <w:sz w:val="22"/>
    </w:rPr>
  </w:style>
  <w:style w:type="character" w:customStyle="1" w:styleId="ErrorTok">
    <w:name w:val="ErrorTok"/>
    <w:basedOn w:val="VerbatimChar"/>
    <w:rPr>
      <w:rFonts w:ascii="Consolas" w:hAnsi="Consolas"/>
      <w:b/>
      <w:color w:val="FF0000"/>
      <w:sz w:val="22"/>
    </w:rPr>
  </w:style>
  <w:style w:type="character" w:customStyle="1" w:styleId="NormalTok">
    <w:name w:val="NormalTok"/>
    <w:basedOn w:val="VerbatimChar"/>
    <w:rPr>
      <w:rFonts w:ascii="Consolas" w:hAnsi="Consolas"/>
      <w:sz w:val="22"/>
    </w:rPr>
  </w:style>
  <w:style w:type="paragraph" w:styleId="HTML">
    <w:name w:val="HTML Preformatted"/>
    <w:basedOn w:val="a"/>
    <w:link w:val="HTML0"/>
    <w:rsid w:val="005326EB"/>
    <w:rPr>
      <w:rFonts w:ascii="Courier New" w:hAnsi="Courier New" w:cs="Courier New"/>
      <w:sz w:val="20"/>
      <w:szCs w:val="20"/>
    </w:rPr>
  </w:style>
  <w:style w:type="character" w:customStyle="1" w:styleId="HTML0">
    <w:name w:val="HTML 预设格式 字符"/>
    <w:basedOn w:val="a1"/>
    <w:link w:val="HTML"/>
    <w:rsid w:val="005326EB"/>
    <w:rPr>
      <w:rFonts w:ascii="Courier New" w:hAnsi="Courier New" w:cs="Courier New"/>
      <w:sz w:val="20"/>
      <w:szCs w:val="20"/>
    </w:rPr>
  </w:style>
  <w:style w:type="paragraph" w:styleId="ae">
    <w:name w:val="header"/>
    <w:basedOn w:val="a"/>
    <w:link w:val="af"/>
    <w:rsid w:val="00105408"/>
    <w:pPr>
      <w:tabs>
        <w:tab w:val="center" w:pos="4153"/>
        <w:tab w:val="right" w:pos="8306"/>
      </w:tabs>
      <w:snapToGrid w:val="0"/>
      <w:jc w:val="center"/>
    </w:pPr>
    <w:rPr>
      <w:sz w:val="18"/>
      <w:szCs w:val="18"/>
    </w:rPr>
  </w:style>
  <w:style w:type="character" w:customStyle="1" w:styleId="af">
    <w:name w:val="页眉 字符"/>
    <w:basedOn w:val="a1"/>
    <w:link w:val="ae"/>
    <w:rsid w:val="00105408"/>
    <w:rPr>
      <w:sz w:val="18"/>
      <w:szCs w:val="18"/>
    </w:rPr>
  </w:style>
  <w:style w:type="paragraph" w:styleId="af0">
    <w:name w:val="footer"/>
    <w:basedOn w:val="a"/>
    <w:link w:val="af1"/>
    <w:uiPriority w:val="99"/>
    <w:rsid w:val="00105408"/>
    <w:pPr>
      <w:tabs>
        <w:tab w:val="center" w:pos="4153"/>
        <w:tab w:val="right" w:pos="8306"/>
      </w:tabs>
      <w:snapToGrid w:val="0"/>
    </w:pPr>
    <w:rPr>
      <w:sz w:val="18"/>
      <w:szCs w:val="18"/>
    </w:rPr>
  </w:style>
  <w:style w:type="character" w:customStyle="1" w:styleId="af1">
    <w:name w:val="页脚 字符"/>
    <w:basedOn w:val="a1"/>
    <w:link w:val="af0"/>
    <w:uiPriority w:val="99"/>
    <w:rsid w:val="00105408"/>
    <w:rPr>
      <w:sz w:val="18"/>
      <w:szCs w:val="18"/>
    </w:rPr>
  </w:style>
  <w:style w:type="character" w:styleId="af2">
    <w:name w:val="Unresolved Mention"/>
    <w:basedOn w:val="a1"/>
    <w:uiPriority w:val="99"/>
    <w:semiHidden/>
    <w:unhideWhenUsed/>
    <w:rsid w:val="003E014C"/>
    <w:rPr>
      <w:color w:val="605E5C"/>
      <w:shd w:val="clear" w:color="auto" w:fill="E1DFDD"/>
    </w:rPr>
  </w:style>
  <w:style w:type="paragraph" w:customStyle="1" w:styleId="SpireTableThStyle53dbc720-6232-4c52-b120-14ceb46ac504">
    <w:name w:val="SpireTableThStyle53dbc720-6232-4c52-b120-14ceb46ac504"/>
    <w:basedOn w:val="a"/>
    <w:qFormat/>
    <w:rsid w:val="00B331E4"/>
    <w:pPr>
      <w:spacing w:after="0"/>
      <w:jc w:val="center"/>
    </w:pPr>
    <w:rPr>
      <w:rFonts w:ascii="Times New Roman" w:eastAsia="Times New Roman" w:hAnsi="Times New Roman" w:cs="Times New Roman"/>
      <w:b/>
      <w:lang w:eastAsia="uk-UA"/>
    </w:rPr>
  </w:style>
  <w:style w:type="paragraph" w:styleId="af3">
    <w:name w:val="Revision"/>
    <w:hidden/>
    <w:rsid w:val="00AD6CF7"/>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sv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sv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svg"/><Relationship Id="rId20" Type="http://schemas.openxmlformats.org/officeDocument/2006/relationships/image" Target="media/image14.sv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sv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theme" Target="theme/theme1.xml"/><Relationship Id="rId10" Type="http://schemas.openxmlformats.org/officeDocument/2006/relationships/image" Target="media/image4.sv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svg"/><Relationship Id="rId22" Type="http://schemas.openxmlformats.org/officeDocument/2006/relationships/image" Target="media/image16.svg"/><Relationship Id="rId27"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3698</TotalTime>
  <Pages>28</Pages>
  <Words>6256</Words>
  <Characters>35661</Characters>
  <Application>Microsoft Office Word</Application>
  <DocSecurity>0</DocSecurity>
  <Lines>297</Lines>
  <Paragraphs>83</Paragraphs>
  <ScaleCrop>false</ScaleCrop>
  <Company/>
  <LinksUpToDate>false</LinksUpToDate>
  <CharactersWithSpaces>41834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航 熊</cp:lastModifiedBy>
  <cp:revision>1540</cp:revision>
  <dcterms:created xsi:type="dcterms:W3CDTF">2026-01-13T11:07:00Z</dcterms:created>
  <dcterms:modified xsi:type="dcterms:W3CDTF">2026-05-08T12:36:00Z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zotero-version="7.0.32"&gt;&lt;session id="4xcQkGrQ"/&gt;&lt;style id="https://www.zotero-chinese.com/styles/GB-T-7714—2015（顺序编码，双语，姓名不大写，无URL、DOI，引注有页码）" hasBibliography="1" bibliographyStyleHasBeenSet="1"/&gt;&lt;prefs&gt;&lt;pref name="fieldType" value=</vt:lpwstr>
  </property>
  <property fmtid="{D5CDD505-2E9C-101B-9397-08002B2CF9AE}" pid="3" name="ZOTERO_PREF_2">
    <vt:lpwstr>"Field"/&gt;&lt;/prefs&gt;&lt;/data&gt;</vt:lpwstr>
  </property>
</Properties>
</file>